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0059F0F1"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200C8B">
        <w:rPr>
          <w:rFonts w:hint="eastAsia"/>
          <w:b/>
          <w:noProof/>
          <w:sz w:val="24"/>
          <w:lang w:eastAsia="zh-CN"/>
        </w:rPr>
        <w:t>6</w:t>
      </w:r>
      <w:r w:rsidRPr="000147EF">
        <w:rPr>
          <w:b/>
          <w:i/>
          <w:noProof/>
          <w:sz w:val="28"/>
        </w:rPr>
        <w:tab/>
      </w:r>
      <w:r w:rsidR="00722C12" w:rsidRPr="000147EF">
        <w:rPr>
          <w:b/>
          <w:i/>
          <w:noProof/>
          <w:sz w:val="28"/>
        </w:rPr>
        <w:t>S2-2</w:t>
      </w:r>
      <w:r w:rsidR="004439E9">
        <w:rPr>
          <w:rFonts w:hint="eastAsia"/>
          <w:b/>
          <w:i/>
          <w:noProof/>
          <w:sz w:val="28"/>
          <w:lang w:eastAsia="zh-CN"/>
        </w:rPr>
        <w:t>4</w:t>
      </w:r>
      <w:r w:rsidR="00200C8B">
        <w:rPr>
          <w:rFonts w:hint="eastAsia"/>
          <w:b/>
          <w:i/>
          <w:noProof/>
          <w:sz w:val="28"/>
          <w:lang w:eastAsia="zh-CN"/>
        </w:rPr>
        <w:t>1</w:t>
      </w:r>
      <w:r w:rsidR="00760006">
        <w:rPr>
          <w:rFonts w:hint="eastAsia"/>
          <w:b/>
          <w:i/>
          <w:noProof/>
          <w:sz w:val="28"/>
          <w:lang w:eastAsia="zh-CN"/>
        </w:rPr>
        <w:t>2178</w:t>
      </w:r>
    </w:p>
    <w:p w14:paraId="7CB45193" w14:textId="438248A7" w:rsidR="001E41F3" w:rsidRPr="000147EF" w:rsidRDefault="00273EB2" w:rsidP="005E2C44">
      <w:pPr>
        <w:pStyle w:val="CRCoverPage"/>
        <w:outlineLvl w:val="0"/>
        <w:rPr>
          <w:b/>
          <w:noProof/>
          <w:sz w:val="24"/>
        </w:rPr>
      </w:pPr>
      <w:fldSimple w:instr=" DOCPROPERTY  Location  \* MERGEFORMAT ">
        <w:r w:rsidR="00200C8B">
          <w:rPr>
            <w:rFonts w:hint="eastAsia"/>
            <w:b/>
            <w:noProof/>
            <w:sz w:val="24"/>
            <w:lang w:eastAsia="zh-CN"/>
          </w:rPr>
          <w:t>Orlando</w:t>
        </w:r>
        <w:r w:rsidR="00447131" w:rsidRPr="004072BC">
          <w:rPr>
            <w:b/>
            <w:noProof/>
            <w:sz w:val="24"/>
          </w:rPr>
          <w:t xml:space="preserve">, </w:t>
        </w:r>
        <w:r w:rsidR="00200C8B">
          <w:rPr>
            <w:rFonts w:hint="eastAsia"/>
            <w:b/>
            <w:noProof/>
            <w:sz w:val="24"/>
            <w:lang w:eastAsia="zh-CN"/>
          </w:rPr>
          <w:t>USA</w:t>
        </w:r>
      </w:fldSimple>
      <w:r w:rsidR="00447131" w:rsidRPr="00512529">
        <w:rPr>
          <w:b/>
          <w:noProof/>
          <w:sz w:val="24"/>
        </w:rPr>
        <w:t>,</w:t>
      </w:r>
      <w:fldSimple w:instr=" DOCPROPERTY  StartDate  \* MERGEFORMAT ">
        <w:r w:rsidR="00447131" w:rsidRPr="00512529">
          <w:rPr>
            <w:b/>
            <w:noProof/>
            <w:sz w:val="24"/>
          </w:rPr>
          <w:t xml:space="preserve"> </w:t>
        </w:r>
        <w:r w:rsidR="00200C8B">
          <w:rPr>
            <w:rFonts w:hint="eastAsia"/>
            <w:b/>
            <w:noProof/>
            <w:sz w:val="24"/>
            <w:lang w:eastAsia="zh-CN"/>
          </w:rPr>
          <w:t>November</w:t>
        </w:r>
        <w:r w:rsidR="00447131">
          <w:rPr>
            <w:b/>
            <w:noProof/>
            <w:sz w:val="24"/>
          </w:rPr>
          <w:t xml:space="preserve"> 1</w:t>
        </w:r>
        <w:r w:rsidR="00200C8B">
          <w:rPr>
            <w:rFonts w:hint="eastAsia"/>
            <w:b/>
            <w:noProof/>
            <w:sz w:val="24"/>
            <w:lang w:eastAsia="zh-CN"/>
          </w:rPr>
          <w:t xml:space="preserve">8 </w:t>
        </w:r>
        <w:r w:rsidR="00447131">
          <w:rPr>
            <w:b/>
            <w:noProof/>
            <w:sz w:val="24"/>
          </w:rPr>
          <w:t>-</w:t>
        </w:r>
        <w:r w:rsidR="00200C8B">
          <w:rPr>
            <w:rFonts w:hint="eastAsia"/>
            <w:b/>
            <w:noProof/>
            <w:sz w:val="24"/>
            <w:lang w:eastAsia="zh-CN"/>
          </w:rPr>
          <w:t xml:space="preserve"> 22</w:t>
        </w:r>
      </w:fldSimple>
      <w:r w:rsidR="00447131" w:rsidRPr="00512529">
        <w:rPr>
          <w:b/>
          <w:noProof/>
          <w:sz w:val="24"/>
        </w:rPr>
        <w:t xml:space="preserve">, </w:t>
      </w:r>
      <w:fldSimple w:instr=" DOCPROPERTY  EndDate  \* MERGEFORMAT ">
        <w:r w:rsidR="00447131" w:rsidRPr="00512529">
          <w:rPr>
            <w:b/>
            <w:noProof/>
            <w:sz w:val="24"/>
          </w:rPr>
          <w:t>2024</w:t>
        </w:r>
      </w:fldSimple>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447131">
        <w:rPr>
          <w:rFonts w:hint="eastAsia"/>
          <w:b/>
          <w:noProof/>
          <w:sz w:val="24"/>
          <w:lang w:eastAsia="zh-CN"/>
        </w:rPr>
        <w:t xml:space="preserve">                 </w:t>
      </w:r>
      <w:r w:rsidR="00447131" w:rsidRPr="000147EF">
        <w:rPr>
          <w:b/>
          <w:noProof/>
          <w:sz w:val="24"/>
        </w:rPr>
        <w:tab/>
      </w:r>
      <w:r w:rsidR="00447131" w:rsidRPr="000147EF">
        <w:rPr>
          <w:b/>
          <w:noProof/>
          <w:sz w:val="24"/>
        </w:rPr>
        <w:tab/>
      </w:r>
      <w:r w:rsidR="00447131" w:rsidRPr="000147EF">
        <w:rPr>
          <w:b/>
          <w:noProof/>
          <w:color w:val="3333FF"/>
        </w:rPr>
        <w:t xml:space="preserve"> </w:t>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C9430CB" w:rsidR="001E41F3" w:rsidRPr="000147EF" w:rsidRDefault="00E157AD" w:rsidP="0038397E">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8397E">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FA2A8CF" w:rsidR="001E41F3" w:rsidRPr="000147EF" w:rsidRDefault="00760006" w:rsidP="009C023B">
            <w:pPr>
              <w:pStyle w:val="CRCoverPage"/>
              <w:spacing w:after="0"/>
              <w:jc w:val="center"/>
              <w:rPr>
                <w:noProof/>
                <w:lang w:eastAsia="zh-CN"/>
              </w:rPr>
            </w:pPr>
            <w:r>
              <w:rPr>
                <w:rFonts w:hint="eastAsia"/>
                <w:noProof/>
                <w:lang w:eastAsia="zh-CN"/>
              </w:rPr>
              <w:t>0632</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AC4FBF2" w:rsidR="001E41F3" w:rsidRPr="000147EF" w:rsidRDefault="00E157AD" w:rsidP="0038397E">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7056DE">
              <w:rPr>
                <w:rFonts w:hint="eastAsia"/>
                <w:b/>
                <w:noProof/>
                <w:sz w:val="28"/>
                <w:lang w:eastAsia="zh-CN"/>
              </w:rPr>
              <w:t>9</w:t>
            </w:r>
            <w:r w:rsidR="00825972" w:rsidRPr="000147EF">
              <w:rPr>
                <w:b/>
                <w:noProof/>
                <w:sz w:val="28"/>
              </w:rPr>
              <w:t>.</w:t>
            </w:r>
            <w:r w:rsidR="0038397E">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2C891F"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81" w:type="dxa"/>
        <w:tblInd w:w="42" w:type="dxa"/>
        <w:tblLayout w:type="fixed"/>
        <w:tblCellMar>
          <w:left w:w="42" w:type="dxa"/>
          <w:right w:w="42" w:type="dxa"/>
        </w:tblCellMar>
        <w:tblLook w:val="0000" w:firstRow="0" w:lastRow="0" w:firstColumn="0" w:lastColumn="0" w:noHBand="0" w:noVBand="0"/>
      </w:tblPr>
      <w:tblGrid>
        <w:gridCol w:w="1276"/>
        <w:gridCol w:w="160"/>
        <w:gridCol w:w="265"/>
        <w:gridCol w:w="284"/>
        <w:gridCol w:w="567"/>
        <w:gridCol w:w="1000"/>
        <w:gridCol w:w="902"/>
        <w:gridCol w:w="432"/>
        <w:gridCol w:w="412"/>
        <w:gridCol w:w="590"/>
        <w:gridCol w:w="1422"/>
        <w:gridCol w:w="2371"/>
      </w:tblGrid>
      <w:tr w:rsidR="001E41F3" w:rsidRPr="000147EF" w14:paraId="31618834" w14:textId="77777777" w:rsidTr="00AB19E9">
        <w:tc>
          <w:tcPr>
            <w:tcW w:w="9681" w:type="dxa"/>
            <w:gridSpan w:val="12"/>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54A1C">
        <w:tc>
          <w:tcPr>
            <w:tcW w:w="1276"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8405" w:type="dxa"/>
            <w:gridSpan w:val="11"/>
            <w:tcBorders>
              <w:top w:val="single" w:sz="4" w:space="0" w:color="auto"/>
              <w:right w:val="single" w:sz="4" w:space="0" w:color="auto"/>
            </w:tcBorders>
            <w:shd w:val="pct30" w:color="FFFF00" w:fill="auto"/>
          </w:tcPr>
          <w:p w14:paraId="3D393EEE" w14:textId="339A3612" w:rsidR="00447131" w:rsidRPr="000147EF" w:rsidRDefault="00CA138C" w:rsidP="00CA138C">
            <w:pPr>
              <w:pStyle w:val="CRCoverPage"/>
              <w:spacing w:after="0"/>
              <w:rPr>
                <w:noProof/>
                <w:lang w:eastAsia="zh-CN"/>
              </w:rPr>
            </w:pPr>
            <w:r>
              <w:rPr>
                <w:rFonts w:hint="eastAsia"/>
                <w:noProof/>
                <w:lang w:eastAsia="zh-CN"/>
              </w:rPr>
              <w:t>Remove the Additional ULI</w:t>
            </w:r>
          </w:p>
        </w:tc>
      </w:tr>
      <w:tr w:rsidR="001E41F3" w:rsidRPr="000147EF" w14:paraId="05C08479" w14:textId="77777777" w:rsidTr="00554A1C">
        <w:tc>
          <w:tcPr>
            <w:tcW w:w="1276"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8405" w:type="dxa"/>
            <w:gridSpan w:val="11"/>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54A1C">
        <w:tc>
          <w:tcPr>
            <w:tcW w:w="1276"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8405" w:type="dxa"/>
            <w:gridSpan w:val="11"/>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54A1C">
        <w:tc>
          <w:tcPr>
            <w:tcW w:w="1276"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8405" w:type="dxa"/>
            <w:gridSpan w:val="11"/>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54A1C">
        <w:tc>
          <w:tcPr>
            <w:tcW w:w="1276"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8405" w:type="dxa"/>
            <w:gridSpan w:val="11"/>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54A1C">
        <w:tc>
          <w:tcPr>
            <w:tcW w:w="1276"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178" w:type="dxa"/>
            <w:gridSpan w:val="6"/>
            <w:shd w:val="pct30" w:color="FFFF00" w:fill="auto"/>
          </w:tcPr>
          <w:p w14:paraId="115414A3" w14:textId="52632C84" w:rsidR="001E41F3" w:rsidRPr="000147EF" w:rsidRDefault="00BD3795" w:rsidP="00BD3795">
            <w:pPr>
              <w:pStyle w:val="CRCoverPage"/>
              <w:spacing w:after="0"/>
              <w:rPr>
                <w:noProof/>
                <w:lang w:eastAsia="zh-CN"/>
              </w:rPr>
            </w:pPr>
            <w:r>
              <w:rPr>
                <w:rFonts w:hint="eastAsia"/>
                <w:noProof/>
                <w:lang w:eastAsia="zh-CN"/>
              </w:rPr>
              <w:t>VMR</w:t>
            </w:r>
            <w:r w:rsidR="00024AFC">
              <w:rPr>
                <w:rFonts w:hint="eastAsia"/>
                <w:noProof/>
                <w:lang w:eastAsia="zh-CN"/>
              </w:rPr>
              <w:t>_</w:t>
            </w:r>
            <w:r w:rsidR="00BD5063">
              <w:rPr>
                <w:rFonts w:hint="eastAsia"/>
                <w:noProof/>
                <w:lang w:eastAsia="zh-CN"/>
              </w:rPr>
              <w:t>Ph</w:t>
            </w:r>
            <w:r>
              <w:rPr>
                <w:rFonts w:hint="eastAsia"/>
                <w:noProof/>
                <w:lang w:eastAsia="zh-CN"/>
              </w:rPr>
              <w:t>2</w:t>
            </w:r>
          </w:p>
        </w:tc>
        <w:tc>
          <w:tcPr>
            <w:tcW w:w="432" w:type="dxa"/>
            <w:tcBorders>
              <w:left w:val="nil"/>
            </w:tcBorders>
          </w:tcPr>
          <w:p w14:paraId="61A86BCF" w14:textId="77777777" w:rsidR="001E41F3" w:rsidRPr="000147EF" w:rsidRDefault="001E41F3">
            <w:pPr>
              <w:pStyle w:val="CRCoverPage"/>
              <w:spacing w:after="0"/>
              <w:ind w:right="100"/>
              <w:rPr>
                <w:noProof/>
              </w:rPr>
            </w:pPr>
          </w:p>
        </w:tc>
        <w:tc>
          <w:tcPr>
            <w:tcW w:w="2424"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371" w:type="dxa"/>
            <w:tcBorders>
              <w:right w:val="single" w:sz="4" w:space="0" w:color="auto"/>
            </w:tcBorders>
            <w:shd w:val="pct30" w:color="FFFF00" w:fill="auto"/>
          </w:tcPr>
          <w:p w14:paraId="56929475" w14:textId="31F48357" w:rsidR="001E41F3" w:rsidRDefault="003A3502" w:rsidP="00DE23F1">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DE23F1">
              <w:rPr>
                <w:rFonts w:hint="eastAsia"/>
                <w:noProof/>
                <w:lang w:eastAsia="zh-CN"/>
              </w:rPr>
              <w:t>11</w:t>
            </w:r>
            <w:r w:rsidR="008F5A00">
              <w:rPr>
                <w:rFonts w:hint="eastAsia"/>
                <w:noProof/>
                <w:lang w:eastAsia="zh-CN"/>
              </w:rPr>
              <w:t>-</w:t>
            </w:r>
            <w:r w:rsidR="00DE23F1">
              <w:rPr>
                <w:rFonts w:hint="eastAsia"/>
                <w:noProof/>
                <w:lang w:eastAsia="zh-CN"/>
              </w:rPr>
              <w:t>0</w:t>
            </w:r>
            <w:r w:rsidR="007878FF">
              <w:rPr>
                <w:rFonts w:hint="eastAsia"/>
                <w:noProof/>
                <w:lang w:eastAsia="zh-CN"/>
              </w:rPr>
              <w:t>7</w:t>
            </w:r>
          </w:p>
        </w:tc>
      </w:tr>
      <w:tr w:rsidR="001E41F3" w14:paraId="690C7843" w14:textId="77777777" w:rsidTr="00554A1C">
        <w:tc>
          <w:tcPr>
            <w:tcW w:w="1276" w:type="dxa"/>
            <w:tcBorders>
              <w:left w:val="single" w:sz="4" w:space="0" w:color="auto"/>
            </w:tcBorders>
          </w:tcPr>
          <w:p w14:paraId="17A1A642" w14:textId="77777777" w:rsidR="001E41F3" w:rsidRDefault="001E41F3">
            <w:pPr>
              <w:pStyle w:val="CRCoverPage"/>
              <w:spacing w:after="0"/>
              <w:rPr>
                <w:b/>
                <w:i/>
                <w:noProof/>
                <w:sz w:val="8"/>
                <w:szCs w:val="8"/>
              </w:rPr>
            </w:pPr>
          </w:p>
        </w:tc>
        <w:tc>
          <w:tcPr>
            <w:tcW w:w="2276" w:type="dxa"/>
            <w:gridSpan w:val="5"/>
          </w:tcPr>
          <w:p w14:paraId="2F73FCFB" w14:textId="77777777" w:rsidR="001E41F3" w:rsidRDefault="001E41F3">
            <w:pPr>
              <w:pStyle w:val="CRCoverPage"/>
              <w:spacing w:after="0"/>
              <w:rPr>
                <w:noProof/>
                <w:sz w:val="8"/>
                <w:szCs w:val="8"/>
              </w:rPr>
            </w:pPr>
          </w:p>
        </w:tc>
        <w:tc>
          <w:tcPr>
            <w:tcW w:w="1334" w:type="dxa"/>
            <w:gridSpan w:val="2"/>
          </w:tcPr>
          <w:p w14:paraId="0FBCFC35" w14:textId="77777777" w:rsidR="001E41F3" w:rsidRDefault="001E41F3">
            <w:pPr>
              <w:pStyle w:val="CRCoverPage"/>
              <w:spacing w:after="0"/>
              <w:rPr>
                <w:noProof/>
                <w:sz w:val="8"/>
                <w:szCs w:val="8"/>
              </w:rPr>
            </w:pPr>
          </w:p>
        </w:tc>
        <w:tc>
          <w:tcPr>
            <w:tcW w:w="2424" w:type="dxa"/>
            <w:gridSpan w:val="3"/>
          </w:tcPr>
          <w:p w14:paraId="60243A9E" w14:textId="77777777" w:rsidR="001E41F3" w:rsidRDefault="001E41F3">
            <w:pPr>
              <w:pStyle w:val="CRCoverPage"/>
              <w:spacing w:after="0"/>
              <w:rPr>
                <w:noProof/>
                <w:sz w:val="8"/>
                <w:szCs w:val="8"/>
              </w:rPr>
            </w:pPr>
          </w:p>
        </w:tc>
        <w:tc>
          <w:tcPr>
            <w:tcW w:w="237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54A1C">
        <w:trPr>
          <w:cantSplit/>
        </w:trPr>
        <w:tc>
          <w:tcPr>
            <w:tcW w:w="1276"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425" w:type="dxa"/>
            <w:gridSpan w:val="2"/>
            <w:shd w:val="pct30" w:color="FFFF00" w:fill="auto"/>
          </w:tcPr>
          <w:p w14:paraId="154A6113" w14:textId="4660E96F" w:rsidR="001E41F3" w:rsidRPr="008D7B6B" w:rsidRDefault="00AB19E9" w:rsidP="00AB19E9">
            <w:pPr>
              <w:pStyle w:val="CRCoverPage"/>
              <w:spacing w:after="0"/>
              <w:ind w:left="100" w:right="-609"/>
              <w:rPr>
                <w:b/>
                <w:noProof/>
                <w:lang w:eastAsia="zh-CN"/>
              </w:rPr>
            </w:pPr>
            <w:r>
              <w:rPr>
                <w:rFonts w:hint="eastAsia"/>
                <w:lang w:eastAsia="zh-CN"/>
              </w:rPr>
              <w:t>F</w:t>
            </w:r>
          </w:p>
        </w:tc>
        <w:tc>
          <w:tcPr>
            <w:tcW w:w="3185" w:type="dxa"/>
            <w:gridSpan w:val="5"/>
            <w:tcBorders>
              <w:left w:val="nil"/>
            </w:tcBorders>
          </w:tcPr>
          <w:p w14:paraId="617AE5C6" w14:textId="77777777" w:rsidR="001E41F3" w:rsidRDefault="001E41F3">
            <w:pPr>
              <w:pStyle w:val="CRCoverPage"/>
              <w:spacing w:after="0"/>
              <w:rPr>
                <w:noProof/>
              </w:rPr>
            </w:pPr>
          </w:p>
        </w:tc>
        <w:tc>
          <w:tcPr>
            <w:tcW w:w="2424"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371" w:type="dxa"/>
            <w:tcBorders>
              <w:right w:val="single" w:sz="4" w:space="0" w:color="auto"/>
            </w:tcBorders>
            <w:shd w:val="pct30" w:color="FFFF00" w:fill="auto"/>
          </w:tcPr>
          <w:p w14:paraId="6C870B98" w14:textId="410ADD8B" w:rsidR="001E41F3" w:rsidRDefault="00AD5F29" w:rsidP="00645F41">
            <w:pPr>
              <w:pStyle w:val="CRCoverPage"/>
              <w:spacing w:after="0"/>
              <w:ind w:left="100"/>
              <w:rPr>
                <w:noProof/>
                <w:lang w:eastAsia="zh-CN"/>
              </w:rPr>
            </w:pPr>
            <w:r w:rsidRPr="000B354E">
              <w:t>Rel-1</w:t>
            </w:r>
            <w:r w:rsidR="00645F41">
              <w:rPr>
                <w:rFonts w:hint="eastAsia"/>
                <w:lang w:eastAsia="zh-CN"/>
              </w:rPr>
              <w:t>9</w:t>
            </w:r>
          </w:p>
        </w:tc>
      </w:tr>
      <w:tr w:rsidR="001E41F3" w14:paraId="30122F0C" w14:textId="77777777" w:rsidTr="00554A1C">
        <w:tc>
          <w:tcPr>
            <w:tcW w:w="1276"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12"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793"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54A1C">
        <w:tc>
          <w:tcPr>
            <w:tcW w:w="1276" w:type="dxa"/>
          </w:tcPr>
          <w:p w14:paraId="44A3A604" w14:textId="77777777" w:rsidR="001E41F3" w:rsidRDefault="001E41F3">
            <w:pPr>
              <w:pStyle w:val="CRCoverPage"/>
              <w:spacing w:after="0"/>
              <w:rPr>
                <w:b/>
                <w:i/>
                <w:noProof/>
                <w:sz w:val="8"/>
                <w:szCs w:val="8"/>
              </w:rPr>
            </w:pPr>
          </w:p>
        </w:tc>
        <w:tc>
          <w:tcPr>
            <w:tcW w:w="8405" w:type="dxa"/>
            <w:gridSpan w:val="11"/>
          </w:tcPr>
          <w:p w14:paraId="5524CC4E" w14:textId="111F9DB6" w:rsidR="001E41F3" w:rsidRDefault="001E41F3">
            <w:pPr>
              <w:pStyle w:val="CRCoverPage"/>
              <w:spacing w:after="0"/>
              <w:rPr>
                <w:noProof/>
                <w:sz w:val="8"/>
                <w:szCs w:val="8"/>
              </w:rPr>
            </w:pPr>
          </w:p>
        </w:tc>
      </w:tr>
      <w:tr w:rsidR="005C754F" w14:paraId="1256F52C" w14:textId="77777777" w:rsidTr="00AB19E9">
        <w:tc>
          <w:tcPr>
            <w:tcW w:w="1436"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8245" w:type="dxa"/>
            <w:gridSpan w:val="10"/>
            <w:tcBorders>
              <w:top w:val="single" w:sz="4" w:space="0" w:color="auto"/>
              <w:right w:val="single" w:sz="4" w:space="0" w:color="auto"/>
            </w:tcBorders>
            <w:shd w:val="pct30" w:color="FFFF00" w:fill="auto"/>
          </w:tcPr>
          <w:p w14:paraId="3E19322C" w14:textId="6E2CC98D" w:rsidR="00CA138C" w:rsidRDefault="005368C0" w:rsidP="0091353E">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following description in clause</w:t>
            </w:r>
            <w:r>
              <w:rPr>
                <w:rFonts w:ascii="Arial" w:hAnsi="Arial" w:cs="Arial"/>
                <w:lang w:val="en-US" w:eastAsia="zh-CN"/>
              </w:rPr>
              <w:t> </w:t>
            </w:r>
            <w:r>
              <w:rPr>
                <w:rFonts w:ascii="Arial" w:hAnsi="Arial" w:cs="Arial" w:hint="eastAsia"/>
                <w:lang w:val="en-US" w:eastAsia="zh-CN"/>
              </w:rPr>
              <w:t>5.19.1:</w:t>
            </w:r>
          </w:p>
          <w:p w14:paraId="05C8A8AA" w14:textId="77777777" w:rsidR="005368C0" w:rsidRPr="005368C0" w:rsidRDefault="005368C0" w:rsidP="005368C0">
            <w:pPr>
              <w:pStyle w:val="B1"/>
              <w:rPr>
                <w:i/>
                <w:color w:val="FF0000"/>
                <w:lang w:eastAsia="ko-KR"/>
              </w:rPr>
            </w:pPr>
            <w:r w:rsidRPr="005368C0">
              <w:rPr>
                <w:i/>
                <w:lang w:eastAsia="ko-KR"/>
              </w:rPr>
              <w:t>-</w:t>
            </w:r>
            <w:r w:rsidRPr="005368C0">
              <w:rPr>
                <w:i/>
                <w:lang w:eastAsia="ko-KR"/>
              </w:rPr>
              <w:tab/>
              <w:t xml:space="preserve">The AMF serving the UE provides the cell ID of serving cell of the UE and indicates, if possible, that the cell-ID belongs to a MWAB to the LMF in the location request. </w:t>
            </w:r>
            <w:r w:rsidRPr="005368C0">
              <w:rPr>
                <w:i/>
                <w:color w:val="0070C0"/>
                <w:lang w:eastAsia="ko-KR"/>
              </w:rPr>
              <w:t>The AMF serving the UE may also provide LMF with the additional ULI Information received from MWAB.</w:t>
            </w:r>
          </w:p>
          <w:p w14:paraId="473D13B1" w14:textId="434EC51A" w:rsidR="005368C0" w:rsidRDefault="005368C0" w:rsidP="0091353E">
            <w:pPr>
              <w:pStyle w:val="af2"/>
              <w:spacing w:before="60" w:after="0"/>
              <w:rPr>
                <w:rFonts w:ascii="Arial" w:hAnsi="Arial" w:cs="Arial"/>
                <w:lang w:eastAsia="zh-CN"/>
              </w:rPr>
            </w:pPr>
            <w:r>
              <w:rPr>
                <w:rFonts w:ascii="Arial" w:hAnsi="Arial" w:cs="Arial" w:hint="eastAsia"/>
                <w:lang w:eastAsia="zh-CN"/>
              </w:rPr>
              <w:t>The AMF may provide the LMF with the additional ULI</w:t>
            </w:r>
            <w:r w:rsidR="003A1082">
              <w:rPr>
                <w:rFonts w:ascii="Arial" w:hAnsi="Arial" w:cs="Arial" w:hint="eastAsia"/>
                <w:lang w:eastAsia="zh-CN"/>
              </w:rPr>
              <w:t xml:space="preserve"> which may reflect more accurate UE location than the serving cell ID</w:t>
            </w:r>
            <w:r w:rsidR="00554A1C">
              <w:rPr>
                <w:rFonts w:ascii="Arial" w:hAnsi="Arial" w:cs="Arial" w:hint="eastAsia"/>
                <w:lang w:eastAsia="zh-CN"/>
              </w:rPr>
              <w:t xml:space="preserve"> which is a MWAB cell</w:t>
            </w:r>
            <w:r>
              <w:rPr>
                <w:rFonts w:ascii="Arial" w:hAnsi="Arial" w:cs="Arial" w:hint="eastAsia"/>
                <w:lang w:eastAsia="zh-CN"/>
              </w:rPr>
              <w:t>. This CR is proposed to remove the</w:t>
            </w:r>
            <w:r w:rsidR="00554A1C">
              <w:rPr>
                <w:rFonts w:ascii="Arial" w:hAnsi="Arial" w:cs="Arial" w:hint="eastAsia"/>
                <w:lang w:eastAsia="zh-CN"/>
              </w:rPr>
              <w:t xml:space="preserve"> additional ULI</w:t>
            </w:r>
            <w:r>
              <w:rPr>
                <w:rFonts w:ascii="Arial" w:hAnsi="Arial" w:cs="Arial" w:hint="eastAsia"/>
                <w:lang w:eastAsia="zh-CN"/>
              </w:rPr>
              <w:t>, because without the</w:t>
            </w:r>
            <w:r w:rsidR="00554A1C">
              <w:rPr>
                <w:rFonts w:ascii="Arial" w:hAnsi="Arial" w:cs="Arial" w:hint="eastAsia"/>
                <w:lang w:eastAsia="zh-CN"/>
              </w:rPr>
              <w:t xml:space="preserve"> parameter</w:t>
            </w:r>
            <w:r>
              <w:rPr>
                <w:rFonts w:ascii="Arial" w:hAnsi="Arial" w:cs="Arial" w:hint="eastAsia"/>
                <w:lang w:eastAsia="zh-CN"/>
              </w:rPr>
              <w:t>, the exis</w:t>
            </w:r>
            <w:r w:rsidR="00D46C3A">
              <w:rPr>
                <w:rFonts w:ascii="Arial" w:hAnsi="Arial" w:cs="Arial" w:hint="eastAsia"/>
                <w:lang w:eastAsia="zh-CN"/>
              </w:rPr>
              <w:t>ting mechanism also</w:t>
            </w:r>
            <w:r>
              <w:rPr>
                <w:rFonts w:ascii="Arial" w:hAnsi="Arial" w:cs="Arial" w:hint="eastAsia"/>
                <w:lang w:eastAsia="zh-CN"/>
              </w:rPr>
              <w:t xml:space="preserve"> work</w:t>
            </w:r>
            <w:r w:rsidR="00D46C3A">
              <w:rPr>
                <w:rFonts w:ascii="Arial" w:hAnsi="Arial" w:cs="Arial" w:hint="eastAsia"/>
                <w:lang w:eastAsia="zh-CN"/>
              </w:rPr>
              <w:t>s</w:t>
            </w:r>
            <w:r>
              <w:rPr>
                <w:rFonts w:ascii="Arial" w:hAnsi="Arial" w:cs="Arial" w:hint="eastAsia"/>
                <w:lang w:eastAsia="zh-CN"/>
              </w:rPr>
              <w:t>. The analys</w:t>
            </w:r>
            <w:r w:rsidR="003A22E9">
              <w:rPr>
                <w:rFonts w:ascii="Arial" w:hAnsi="Arial" w:cs="Arial" w:hint="eastAsia"/>
                <w:lang w:eastAsia="zh-CN"/>
              </w:rPr>
              <w:t>i</w:t>
            </w:r>
            <w:r>
              <w:rPr>
                <w:rFonts w:ascii="Arial" w:hAnsi="Arial" w:cs="Arial" w:hint="eastAsia"/>
                <w:lang w:eastAsia="zh-CN"/>
              </w:rPr>
              <w:t>s is as follows:</w:t>
            </w:r>
          </w:p>
          <w:p w14:paraId="32D8B42A" w14:textId="109130AF" w:rsidR="005368C0" w:rsidRDefault="005368C0" w:rsidP="005368C0">
            <w:pPr>
              <w:pStyle w:val="af2"/>
              <w:numPr>
                <w:ilvl w:val="0"/>
                <w:numId w:val="18"/>
              </w:numPr>
              <w:spacing w:before="60" w:after="0"/>
              <w:rPr>
                <w:rFonts w:ascii="Arial" w:hAnsi="Arial" w:cs="Arial"/>
                <w:lang w:eastAsia="zh-CN"/>
              </w:rPr>
            </w:pPr>
            <w:r>
              <w:rPr>
                <w:rFonts w:ascii="Arial" w:hAnsi="Arial" w:cs="Arial" w:hint="eastAsia"/>
                <w:lang w:eastAsia="zh-CN"/>
              </w:rPr>
              <w:t xml:space="preserve">The AMF provides </w:t>
            </w:r>
            <w:r w:rsidR="00981F7B">
              <w:rPr>
                <w:rFonts w:ascii="Arial" w:hAnsi="Arial" w:cs="Arial" w:hint="eastAsia"/>
                <w:lang w:eastAsia="zh-CN"/>
              </w:rPr>
              <w:t>serving cell ID of the target UE to</w:t>
            </w:r>
            <w:r>
              <w:rPr>
                <w:rFonts w:ascii="Arial" w:hAnsi="Arial" w:cs="Arial" w:hint="eastAsia"/>
                <w:lang w:eastAsia="zh-CN"/>
              </w:rPr>
              <w:t xml:space="preserve"> LMF</w:t>
            </w:r>
            <w:r w:rsidR="00981F7B">
              <w:rPr>
                <w:rFonts w:ascii="Arial" w:hAnsi="Arial" w:cs="Arial" w:hint="eastAsia"/>
                <w:lang w:eastAsia="zh-CN"/>
              </w:rPr>
              <w:t>. The LMF uses the</w:t>
            </w:r>
            <w:r w:rsidR="0025225A">
              <w:rPr>
                <w:rFonts w:ascii="Arial" w:hAnsi="Arial" w:cs="Arial" w:hint="eastAsia"/>
                <w:lang w:eastAsia="zh-CN"/>
              </w:rPr>
              <w:t xml:space="preserve"> serving</w:t>
            </w:r>
            <w:r w:rsidR="00981F7B">
              <w:rPr>
                <w:rFonts w:ascii="Arial" w:hAnsi="Arial" w:cs="Arial" w:hint="eastAsia"/>
                <w:lang w:eastAsia="zh-CN"/>
              </w:rPr>
              <w:t xml:space="preserve"> cell ID</w:t>
            </w:r>
            <w:r w:rsidR="0025225A">
              <w:rPr>
                <w:rFonts w:ascii="Arial" w:hAnsi="Arial" w:cs="Arial" w:hint="eastAsia"/>
                <w:lang w:eastAsia="zh-CN"/>
              </w:rPr>
              <w:t xml:space="preserve"> and TRP information</w:t>
            </w:r>
            <w:r w:rsidR="00981F7B">
              <w:rPr>
                <w:rFonts w:ascii="Arial" w:hAnsi="Arial" w:cs="Arial" w:hint="eastAsia"/>
                <w:lang w:eastAsia="zh-CN"/>
              </w:rPr>
              <w:t xml:space="preserve"> to </w:t>
            </w:r>
            <w:r>
              <w:rPr>
                <w:rFonts w:ascii="Arial" w:hAnsi="Arial" w:cs="Arial" w:hint="eastAsia"/>
                <w:lang w:eastAsia="zh-CN"/>
              </w:rPr>
              <w:t>select</w:t>
            </w:r>
            <w:r w:rsidR="00981F7B">
              <w:rPr>
                <w:rFonts w:ascii="Arial" w:hAnsi="Arial" w:cs="Arial" w:hint="eastAsia"/>
                <w:lang w:eastAsia="zh-CN"/>
              </w:rPr>
              <w:t xml:space="preserve"> the</w:t>
            </w:r>
            <w:r>
              <w:rPr>
                <w:rFonts w:ascii="Arial" w:hAnsi="Arial" w:cs="Arial" w:hint="eastAsia"/>
                <w:lang w:eastAsia="zh-CN"/>
              </w:rPr>
              <w:t xml:space="preserve"> TRPs taking part in the positioning measurement</w:t>
            </w:r>
            <w:r w:rsidR="0025225A">
              <w:rPr>
                <w:rFonts w:ascii="Arial" w:hAnsi="Arial" w:cs="Arial" w:hint="eastAsia"/>
                <w:lang w:eastAsia="zh-CN"/>
              </w:rPr>
              <w:t>s</w:t>
            </w:r>
            <w:r>
              <w:rPr>
                <w:rFonts w:ascii="Arial" w:hAnsi="Arial" w:cs="Arial" w:hint="eastAsia"/>
                <w:lang w:eastAsia="zh-CN"/>
              </w:rPr>
              <w:t>.</w:t>
            </w:r>
            <w:r w:rsidR="004D3286">
              <w:rPr>
                <w:rFonts w:ascii="Arial" w:hAnsi="Arial" w:cs="Arial" w:hint="eastAsia"/>
                <w:lang w:eastAsia="zh-CN"/>
              </w:rPr>
              <w:t xml:space="preserve"> For example, the serving </w:t>
            </w:r>
            <w:proofErr w:type="spellStart"/>
            <w:r w:rsidR="004D3286">
              <w:rPr>
                <w:rFonts w:ascii="Arial" w:hAnsi="Arial" w:cs="Arial" w:hint="eastAsia"/>
                <w:lang w:eastAsia="zh-CN"/>
              </w:rPr>
              <w:t>gNB</w:t>
            </w:r>
            <w:proofErr w:type="spellEnd"/>
            <w:r w:rsidR="004D3286">
              <w:rPr>
                <w:rFonts w:ascii="Arial" w:hAnsi="Arial" w:cs="Arial" w:hint="eastAsia"/>
                <w:lang w:eastAsia="zh-CN"/>
              </w:rPr>
              <w:t>/TRP</w:t>
            </w:r>
            <w:r w:rsidR="00935DD9">
              <w:rPr>
                <w:rFonts w:ascii="Arial" w:hAnsi="Arial" w:cs="Arial" w:hint="eastAsia"/>
                <w:lang w:eastAsia="zh-CN"/>
              </w:rPr>
              <w:t xml:space="preserve"> and neighbour </w:t>
            </w:r>
            <w:proofErr w:type="spellStart"/>
            <w:r w:rsidR="00935DD9">
              <w:rPr>
                <w:rFonts w:ascii="Arial" w:hAnsi="Arial" w:cs="Arial" w:hint="eastAsia"/>
                <w:lang w:eastAsia="zh-CN"/>
              </w:rPr>
              <w:t>gNBs</w:t>
            </w:r>
            <w:proofErr w:type="spellEnd"/>
            <w:r w:rsidR="00935DD9">
              <w:rPr>
                <w:rFonts w:ascii="Arial" w:hAnsi="Arial" w:cs="Arial" w:hint="eastAsia"/>
                <w:lang w:eastAsia="zh-CN"/>
              </w:rPr>
              <w:t xml:space="preserve">/TRPs </w:t>
            </w:r>
            <w:r w:rsidR="00AB19E9">
              <w:rPr>
                <w:rFonts w:ascii="Arial" w:hAnsi="Arial" w:cs="Arial" w:hint="eastAsia"/>
                <w:lang w:eastAsia="zh-CN"/>
              </w:rPr>
              <w:t>may</w:t>
            </w:r>
            <w:r w:rsidR="00182F9C">
              <w:rPr>
                <w:rFonts w:ascii="Arial" w:hAnsi="Arial" w:cs="Arial" w:hint="eastAsia"/>
                <w:lang w:eastAsia="zh-CN"/>
              </w:rPr>
              <w:t xml:space="preserve"> be</w:t>
            </w:r>
            <w:r w:rsidR="00935DD9">
              <w:rPr>
                <w:rFonts w:ascii="Arial" w:hAnsi="Arial" w:cs="Arial" w:hint="eastAsia"/>
                <w:lang w:eastAsia="zh-CN"/>
              </w:rPr>
              <w:t xml:space="preserve"> selected to perform the measurement as </w:t>
            </w:r>
            <w:proofErr w:type="spellStart"/>
            <w:r w:rsidR="00935DD9">
              <w:rPr>
                <w:rFonts w:ascii="Arial" w:hAnsi="Arial" w:cs="Arial" w:hint="eastAsia"/>
                <w:lang w:eastAsia="zh-CN"/>
              </w:rPr>
              <w:t>illisutrated</w:t>
            </w:r>
            <w:proofErr w:type="spellEnd"/>
            <w:r w:rsidR="00935DD9">
              <w:rPr>
                <w:rFonts w:ascii="Arial" w:hAnsi="Arial" w:cs="Arial" w:hint="eastAsia"/>
                <w:lang w:eastAsia="zh-CN"/>
              </w:rPr>
              <w:t xml:space="preserve"> in Figure 8.13.3.4-1 in TS</w:t>
            </w:r>
            <w:r w:rsidR="00935DD9">
              <w:rPr>
                <w:rFonts w:ascii="Arial" w:hAnsi="Arial" w:cs="Arial"/>
                <w:lang w:val="en-US" w:eastAsia="zh-CN"/>
              </w:rPr>
              <w:t> </w:t>
            </w:r>
            <w:r w:rsidR="00935DD9">
              <w:rPr>
                <w:rFonts w:ascii="Arial" w:hAnsi="Arial" w:cs="Arial" w:hint="eastAsia"/>
                <w:lang w:val="en-US" w:eastAsia="zh-CN"/>
              </w:rPr>
              <w:t>38.305.</w:t>
            </w:r>
          </w:p>
          <w:p w14:paraId="58E9C606" w14:textId="6C8FF5F4" w:rsidR="00182F9C" w:rsidRPr="00182F9C" w:rsidRDefault="005368C0" w:rsidP="005368C0">
            <w:pPr>
              <w:pStyle w:val="af2"/>
              <w:numPr>
                <w:ilvl w:val="0"/>
                <w:numId w:val="18"/>
              </w:numPr>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w:t>
            </w:r>
            <w:r w:rsidR="00182F9C">
              <w:rPr>
                <w:rFonts w:ascii="Arial" w:hAnsi="Arial" w:cs="Arial" w:hint="eastAsia"/>
                <w:lang w:eastAsia="zh-CN"/>
              </w:rPr>
              <w:t>description in clause</w:t>
            </w:r>
            <w:r w:rsidR="00182F9C">
              <w:rPr>
                <w:rFonts w:ascii="Arial" w:hAnsi="Arial" w:cs="Arial"/>
                <w:lang w:val="en-US" w:eastAsia="zh-CN"/>
              </w:rPr>
              <w:t> </w:t>
            </w:r>
            <w:r w:rsidR="00182F9C">
              <w:rPr>
                <w:rFonts w:ascii="Arial" w:hAnsi="Arial" w:cs="Arial" w:hint="eastAsia"/>
                <w:lang w:val="en-US" w:eastAsia="zh-CN"/>
              </w:rPr>
              <w:t>8.14.3.2.1 in TS</w:t>
            </w:r>
            <w:r w:rsidR="00182F9C">
              <w:rPr>
                <w:rFonts w:ascii="Arial" w:hAnsi="Arial" w:cs="Arial"/>
                <w:lang w:val="en-US" w:eastAsia="zh-CN"/>
              </w:rPr>
              <w:t> </w:t>
            </w:r>
            <w:r w:rsidR="00182F9C">
              <w:rPr>
                <w:rFonts w:ascii="Arial" w:hAnsi="Arial" w:cs="Arial" w:hint="eastAsia"/>
                <w:lang w:val="en-US" w:eastAsia="zh-CN"/>
              </w:rPr>
              <w:t xml:space="preserve">38.305, the LMF initiates the TRP information exchange procedure to obtain TRP information </w:t>
            </w:r>
            <w:r w:rsidR="00182F9C">
              <w:rPr>
                <w:rFonts w:ascii="Arial" w:hAnsi="Arial" w:cs="Arial"/>
                <w:lang w:val="en-US" w:eastAsia="zh-CN"/>
              </w:rPr>
              <w:t>periodically</w:t>
            </w:r>
            <w:r w:rsidR="00182F9C">
              <w:rPr>
                <w:rFonts w:ascii="Arial" w:hAnsi="Arial" w:cs="Arial" w:hint="eastAsia"/>
                <w:lang w:val="en-US" w:eastAsia="zh-CN"/>
              </w:rPr>
              <w:t xml:space="preserve"> or triggered by OAM. The TRP information specified in clause</w:t>
            </w:r>
            <w:r w:rsidR="00182F9C">
              <w:rPr>
                <w:rFonts w:ascii="Arial" w:hAnsi="Arial" w:cs="Arial"/>
                <w:lang w:val="en-US" w:eastAsia="zh-CN"/>
              </w:rPr>
              <w:t> </w:t>
            </w:r>
            <w:r w:rsidR="00182F9C">
              <w:rPr>
                <w:rFonts w:ascii="Arial" w:hAnsi="Arial" w:cs="Arial" w:hint="eastAsia"/>
                <w:lang w:val="en-US" w:eastAsia="zh-CN"/>
              </w:rPr>
              <w:t>9.2.25 in TS</w:t>
            </w:r>
            <w:r w:rsidR="00182F9C">
              <w:rPr>
                <w:rFonts w:ascii="Arial" w:hAnsi="Arial" w:cs="Arial"/>
                <w:lang w:val="en-US" w:eastAsia="zh-CN"/>
              </w:rPr>
              <w:t> </w:t>
            </w:r>
            <w:r w:rsidR="00182F9C">
              <w:rPr>
                <w:rFonts w:ascii="Arial" w:hAnsi="Arial" w:cs="Arial" w:hint="eastAsia"/>
                <w:lang w:val="en-US" w:eastAsia="zh-CN"/>
              </w:rPr>
              <w:t>38.455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3"/>
              <w:gridCol w:w="616"/>
              <w:gridCol w:w="1718"/>
              <w:gridCol w:w="1213"/>
              <w:gridCol w:w="1001"/>
              <w:gridCol w:w="866"/>
              <w:gridCol w:w="864"/>
            </w:tblGrid>
            <w:tr w:rsidR="00AB19E9" w:rsidRPr="00AB19E9" w14:paraId="54F70E4B" w14:textId="77777777" w:rsidTr="00AB19E9">
              <w:trPr>
                <w:tblHeader/>
              </w:trPr>
              <w:tc>
                <w:tcPr>
                  <w:tcW w:w="1149" w:type="pct"/>
                </w:tcPr>
                <w:p w14:paraId="3A78D97C" w14:textId="77777777" w:rsidR="00182F9C" w:rsidRPr="00AB19E9" w:rsidRDefault="00182F9C" w:rsidP="004F3A14">
                  <w:pPr>
                    <w:pStyle w:val="TAH"/>
                    <w:keepNext w:val="0"/>
                    <w:keepLines w:val="0"/>
                    <w:widowControl w:val="0"/>
                    <w:rPr>
                      <w:i/>
                      <w:sz w:val="15"/>
                    </w:rPr>
                  </w:pPr>
                  <w:r w:rsidRPr="00AB19E9">
                    <w:rPr>
                      <w:i/>
                      <w:sz w:val="15"/>
                    </w:rPr>
                    <w:t>IE/Group Name</w:t>
                  </w:r>
                </w:p>
              </w:tc>
              <w:tc>
                <w:tcPr>
                  <w:tcW w:w="378" w:type="pct"/>
                </w:tcPr>
                <w:p w14:paraId="493C3E7E" w14:textId="77777777" w:rsidR="00182F9C" w:rsidRPr="00AB19E9" w:rsidRDefault="00182F9C" w:rsidP="004F3A14">
                  <w:pPr>
                    <w:pStyle w:val="TAH"/>
                    <w:keepNext w:val="0"/>
                    <w:keepLines w:val="0"/>
                    <w:widowControl w:val="0"/>
                    <w:rPr>
                      <w:i/>
                      <w:sz w:val="15"/>
                    </w:rPr>
                  </w:pPr>
                  <w:r w:rsidRPr="00AB19E9">
                    <w:rPr>
                      <w:i/>
                      <w:sz w:val="15"/>
                    </w:rPr>
                    <w:t>Presence</w:t>
                  </w:r>
                </w:p>
              </w:tc>
              <w:tc>
                <w:tcPr>
                  <w:tcW w:w="1054" w:type="pct"/>
                </w:tcPr>
                <w:p w14:paraId="27363673" w14:textId="77777777" w:rsidR="00182F9C" w:rsidRPr="00AB19E9" w:rsidRDefault="00182F9C" w:rsidP="004F3A14">
                  <w:pPr>
                    <w:pStyle w:val="TAH"/>
                    <w:keepNext w:val="0"/>
                    <w:keepLines w:val="0"/>
                    <w:widowControl w:val="0"/>
                    <w:rPr>
                      <w:i/>
                      <w:sz w:val="15"/>
                    </w:rPr>
                  </w:pPr>
                  <w:r w:rsidRPr="00AB19E9">
                    <w:rPr>
                      <w:i/>
                      <w:sz w:val="15"/>
                    </w:rPr>
                    <w:t>Range</w:t>
                  </w:r>
                </w:p>
              </w:tc>
              <w:tc>
                <w:tcPr>
                  <w:tcW w:w="744" w:type="pct"/>
                </w:tcPr>
                <w:p w14:paraId="65D3A8F9" w14:textId="77777777" w:rsidR="00182F9C" w:rsidRPr="00AB19E9" w:rsidRDefault="00182F9C" w:rsidP="004F3A14">
                  <w:pPr>
                    <w:pStyle w:val="TAH"/>
                    <w:keepNext w:val="0"/>
                    <w:keepLines w:val="0"/>
                    <w:widowControl w:val="0"/>
                    <w:rPr>
                      <w:i/>
                      <w:sz w:val="15"/>
                    </w:rPr>
                  </w:pPr>
                  <w:r w:rsidRPr="00AB19E9">
                    <w:rPr>
                      <w:i/>
                      <w:sz w:val="15"/>
                    </w:rPr>
                    <w:t>IE Type and Reference</w:t>
                  </w:r>
                </w:p>
              </w:tc>
              <w:tc>
                <w:tcPr>
                  <w:tcW w:w="614" w:type="pct"/>
                </w:tcPr>
                <w:p w14:paraId="04065870" w14:textId="77777777" w:rsidR="00182F9C" w:rsidRPr="00AB19E9" w:rsidRDefault="00182F9C" w:rsidP="004F3A14">
                  <w:pPr>
                    <w:pStyle w:val="TAH"/>
                    <w:keepNext w:val="0"/>
                    <w:keepLines w:val="0"/>
                    <w:widowControl w:val="0"/>
                    <w:rPr>
                      <w:i/>
                      <w:sz w:val="15"/>
                    </w:rPr>
                  </w:pPr>
                  <w:r w:rsidRPr="00AB19E9">
                    <w:rPr>
                      <w:i/>
                      <w:sz w:val="15"/>
                    </w:rPr>
                    <w:t>Semantics Description</w:t>
                  </w:r>
                </w:p>
              </w:tc>
              <w:tc>
                <w:tcPr>
                  <w:tcW w:w="531" w:type="pct"/>
                </w:tcPr>
                <w:p w14:paraId="027B7D75" w14:textId="77777777" w:rsidR="00182F9C" w:rsidRPr="00AB19E9" w:rsidRDefault="00182F9C" w:rsidP="004F3A14">
                  <w:pPr>
                    <w:pStyle w:val="TAH"/>
                    <w:keepNext w:val="0"/>
                    <w:keepLines w:val="0"/>
                    <w:widowControl w:val="0"/>
                    <w:rPr>
                      <w:rFonts w:cs="Arial"/>
                      <w:bCs/>
                      <w:i/>
                      <w:sz w:val="15"/>
                      <w:szCs w:val="18"/>
                      <w:lang w:eastAsia="ja-JP"/>
                    </w:rPr>
                  </w:pPr>
                  <w:r w:rsidRPr="00AB19E9">
                    <w:rPr>
                      <w:rFonts w:cs="Arial"/>
                      <w:bCs/>
                      <w:i/>
                      <w:sz w:val="15"/>
                      <w:szCs w:val="18"/>
                      <w:lang w:eastAsia="ja-JP"/>
                    </w:rPr>
                    <w:t>Criticality</w:t>
                  </w:r>
                </w:p>
              </w:tc>
              <w:tc>
                <w:tcPr>
                  <w:tcW w:w="531" w:type="pct"/>
                </w:tcPr>
                <w:p w14:paraId="5688B0E4" w14:textId="77777777" w:rsidR="00182F9C" w:rsidRPr="00AB19E9" w:rsidRDefault="00182F9C" w:rsidP="004F3A14">
                  <w:pPr>
                    <w:pStyle w:val="TAH"/>
                    <w:keepNext w:val="0"/>
                    <w:keepLines w:val="0"/>
                    <w:widowControl w:val="0"/>
                    <w:rPr>
                      <w:rFonts w:cs="Arial"/>
                      <w:bCs/>
                      <w:i/>
                      <w:sz w:val="15"/>
                      <w:szCs w:val="18"/>
                      <w:lang w:eastAsia="ja-JP"/>
                    </w:rPr>
                  </w:pPr>
                  <w:r w:rsidRPr="00AB19E9">
                    <w:rPr>
                      <w:rFonts w:cs="Arial"/>
                      <w:bCs/>
                      <w:i/>
                      <w:sz w:val="15"/>
                      <w:szCs w:val="18"/>
                      <w:lang w:eastAsia="ja-JP"/>
                    </w:rPr>
                    <w:t>Assigned Criticality</w:t>
                  </w:r>
                </w:p>
              </w:tc>
            </w:tr>
            <w:tr w:rsidR="00AB19E9" w:rsidRPr="00AB19E9" w14:paraId="10254A38" w14:textId="77777777" w:rsidTr="00AB19E9">
              <w:tc>
                <w:tcPr>
                  <w:tcW w:w="1149" w:type="pct"/>
                </w:tcPr>
                <w:p w14:paraId="24EC4092" w14:textId="77777777" w:rsidR="00182F9C" w:rsidRPr="00AB19E9" w:rsidRDefault="00182F9C" w:rsidP="004F3A14">
                  <w:pPr>
                    <w:pStyle w:val="TAL"/>
                    <w:keepNext w:val="0"/>
                    <w:keepLines w:val="0"/>
                    <w:widowControl w:val="0"/>
                    <w:rPr>
                      <w:i/>
                      <w:sz w:val="15"/>
                    </w:rPr>
                  </w:pPr>
                  <w:r w:rsidRPr="00AB19E9">
                    <w:rPr>
                      <w:i/>
                      <w:sz w:val="15"/>
                    </w:rPr>
                    <w:t>TRP ID</w:t>
                  </w:r>
                </w:p>
              </w:tc>
              <w:tc>
                <w:tcPr>
                  <w:tcW w:w="378" w:type="pct"/>
                </w:tcPr>
                <w:p w14:paraId="1675D50B" w14:textId="77777777" w:rsidR="00182F9C" w:rsidRPr="00AB19E9" w:rsidRDefault="00182F9C" w:rsidP="004F3A14">
                  <w:pPr>
                    <w:pStyle w:val="TAL"/>
                    <w:keepNext w:val="0"/>
                    <w:keepLines w:val="0"/>
                    <w:widowControl w:val="0"/>
                    <w:rPr>
                      <w:i/>
                      <w:sz w:val="15"/>
                    </w:rPr>
                  </w:pPr>
                  <w:r w:rsidRPr="00AB19E9">
                    <w:rPr>
                      <w:i/>
                      <w:sz w:val="15"/>
                    </w:rPr>
                    <w:t>M</w:t>
                  </w:r>
                </w:p>
              </w:tc>
              <w:tc>
                <w:tcPr>
                  <w:tcW w:w="1054" w:type="pct"/>
                </w:tcPr>
                <w:p w14:paraId="417ABCB8" w14:textId="77777777" w:rsidR="00182F9C" w:rsidRPr="00AB19E9" w:rsidRDefault="00182F9C" w:rsidP="004F3A14">
                  <w:pPr>
                    <w:pStyle w:val="TAL"/>
                    <w:keepNext w:val="0"/>
                    <w:keepLines w:val="0"/>
                    <w:widowControl w:val="0"/>
                    <w:rPr>
                      <w:i/>
                      <w:sz w:val="15"/>
                    </w:rPr>
                  </w:pPr>
                </w:p>
              </w:tc>
              <w:tc>
                <w:tcPr>
                  <w:tcW w:w="744" w:type="pct"/>
                </w:tcPr>
                <w:p w14:paraId="1CA6C1C0" w14:textId="77777777" w:rsidR="00182F9C" w:rsidRPr="00AB19E9" w:rsidRDefault="00182F9C" w:rsidP="004F3A14">
                  <w:pPr>
                    <w:pStyle w:val="TAL"/>
                    <w:keepNext w:val="0"/>
                    <w:keepLines w:val="0"/>
                    <w:widowControl w:val="0"/>
                    <w:rPr>
                      <w:i/>
                      <w:sz w:val="15"/>
                    </w:rPr>
                  </w:pPr>
                  <w:r w:rsidRPr="00AB19E9">
                    <w:rPr>
                      <w:i/>
                      <w:sz w:val="15"/>
                    </w:rPr>
                    <w:t>9.2.24</w:t>
                  </w:r>
                </w:p>
              </w:tc>
              <w:tc>
                <w:tcPr>
                  <w:tcW w:w="614" w:type="pct"/>
                </w:tcPr>
                <w:p w14:paraId="4463B399" w14:textId="77777777" w:rsidR="00182F9C" w:rsidRPr="00AB19E9" w:rsidRDefault="00182F9C" w:rsidP="004F3A14">
                  <w:pPr>
                    <w:pStyle w:val="TAL"/>
                    <w:keepNext w:val="0"/>
                    <w:keepLines w:val="0"/>
                    <w:widowControl w:val="0"/>
                    <w:rPr>
                      <w:i/>
                      <w:sz w:val="15"/>
                    </w:rPr>
                  </w:pPr>
                </w:p>
              </w:tc>
              <w:tc>
                <w:tcPr>
                  <w:tcW w:w="531" w:type="pct"/>
                </w:tcPr>
                <w:p w14:paraId="3FEDCE0C" w14:textId="77777777" w:rsidR="00182F9C" w:rsidRPr="00AB19E9" w:rsidRDefault="00182F9C" w:rsidP="004F3A14">
                  <w:pPr>
                    <w:pStyle w:val="TAC"/>
                    <w:keepNext w:val="0"/>
                    <w:keepLines w:val="0"/>
                    <w:widowControl w:val="0"/>
                    <w:rPr>
                      <w:i/>
                      <w:sz w:val="15"/>
                    </w:rPr>
                  </w:pPr>
                  <w:r w:rsidRPr="00AB19E9">
                    <w:rPr>
                      <w:i/>
                      <w:sz w:val="15"/>
                    </w:rPr>
                    <w:t>-</w:t>
                  </w:r>
                </w:p>
              </w:tc>
              <w:tc>
                <w:tcPr>
                  <w:tcW w:w="531" w:type="pct"/>
                </w:tcPr>
                <w:p w14:paraId="2106778E" w14:textId="77777777" w:rsidR="00182F9C" w:rsidRPr="00AB19E9" w:rsidRDefault="00182F9C" w:rsidP="004F3A14">
                  <w:pPr>
                    <w:pStyle w:val="TAC"/>
                    <w:keepNext w:val="0"/>
                    <w:keepLines w:val="0"/>
                    <w:widowControl w:val="0"/>
                    <w:rPr>
                      <w:i/>
                      <w:sz w:val="15"/>
                    </w:rPr>
                  </w:pPr>
                </w:p>
              </w:tc>
            </w:tr>
            <w:tr w:rsidR="00AB19E9" w:rsidRPr="00AB19E9" w14:paraId="138388E5" w14:textId="77777777" w:rsidTr="00AB19E9">
              <w:tc>
                <w:tcPr>
                  <w:tcW w:w="1149" w:type="pct"/>
                </w:tcPr>
                <w:p w14:paraId="019D12B3" w14:textId="77777777" w:rsidR="00182F9C" w:rsidRPr="00AB19E9" w:rsidRDefault="00182F9C" w:rsidP="004F3A14">
                  <w:pPr>
                    <w:pStyle w:val="TAL"/>
                    <w:keepNext w:val="0"/>
                    <w:keepLines w:val="0"/>
                    <w:widowControl w:val="0"/>
                    <w:rPr>
                      <w:i/>
                      <w:sz w:val="15"/>
                    </w:rPr>
                  </w:pPr>
                  <w:r w:rsidRPr="00AB19E9">
                    <w:rPr>
                      <w:b/>
                      <w:i/>
                      <w:noProof/>
                      <w:sz w:val="15"/>
                    </w:rPr>
                    <w:t>TRP Information Type</w:t>
                  </w:r>
                </w:p>
              </w:tc>
              <w:tc>
                <w:tcPr>
                  <w:tcW w:w="378" w:type="pct"/>
                </w:tcPr>
                <w:p w14:paraId="01E31407" w14:textId="77777777" w:rsidR="00182F9C" w:rsidRPr="00AB19E9" w:rsidRDefault="00182F9C" w:rsidP="004F3A14">
                  <w:pPr>
                    <w:pStyle w:val="TAL"/>
                    <w:keepNext w:val="0"/>
                    <w:keepLines w:val="0"/>
                    <w:widowControl w:val="0"/>
                    <w:rPr>
                      <w:i/>
                      <w:sz w:val="15"/>
                    </w:rPr>
                  </w:pPr>
                </w:p>
              </w:tc>
              <w:tc>
                <w:tcPr>
                  <w:tcW w:w="1054" w:type="pct"/>
                </w:tcPr>
                <w:p w14:paraId="7F841074" w14:textId="77777777" w:rsidR="00182F9C" w:rsidRPr="00AB19E9" w:rsidRDefault="00182F9C" w:rsidP="004F3A14">
                  <w:pPr>
                    <w:pStyle w:val="TAL"/>
                    <w:keepNext w:val="0"/>
                    <w:keepLines w:val="0"/>
                    <w:widowControl w:val="0"/>
                    <w:rPr>
                      <w:i/>
                      <w:sz w:val="15"/>
                    </w:rPr>
                  </w:pPr>
                  <w:r w:rsidRPr="00AB19E9">
                    <w:rPr>
                      <w:i/>
                      <w:iCs/>
                      <w:noProof/>
                      <w:sz w:val="15"/>
                    </w:rPr>
                    <w:t>1 .. &lt;maxnoTRPInfoTypes&gt;</w:t>
                  </w:r>
                </w:p>
              </w:tc>
              <w:tc>
                <w:tcPr>
                  <w:tcW w:w="744" w:type="pct"/>
                </w:tcPr>
                <w:p w14:paraId="08783B86" w14:textId="77777777" w:rsidR="00182F9C" w:rsidRPr="00AB19E9" w:rsidRDefault="00182F9C" w:rsidP="004F3A14">
                  <w:pPr>
                    <w:pStyle w:val="TAL"/>
                    <w:keepNext w:val="0"/>
                    <w:keepLines w:val="0"/>
                    <w:widowControl w:val="0"/>
                    <w:rPr>
                      <w:i/>
                      <w:sz w:val="15"/>
                    </w:rPr>
                  </w:pPr>
                </w:p>
              </w:tc>
              <w:tc>
                <w:tcPr>
                  <w:tcW w:w="614" w:type="pct"/>
                </w:tcPr>
                <w:p w14:paraId="079034C3" w14:textId="77777777" w:rsidR="00182F9C" w:rsidRPr="00AB19E9" w:rsidRDefault="00182F9C" w:rsidP="004F3A14">
                  <w:pPr>
                    <w:pStyle w:val="TAL"/>
                    <w:keepNext w:val="0"/>
                    <w:keepLines w:val="0"/>
                    <w:widowControl w:val="0"/>
                    <w:rPr>
                      <w:i/>
                      <w:sz w:val="15"/>
                    </w:rPr>
                  </w:pPr>
                </w:p>
              </w:tc>
              <w:tc>
                <w:tcPr>
                  <w:tcW w:w="531" w:type="pct"/>
                </w:tcPr>
                <w:p w14:paraId="4244CF57" w14:textId="77777777" w:rsidR="00182F9C" w:rsidRPr="00AB19E9" w:rsidRDefault="00182F9C" w:rsidP="004F3A14">
                  <w:pPr>
                    <w:pStyle w:val="TAC"/>
                    <w:keepNext w:val="0"/>
                    <w:keepLines w:val="0"/>
                    <w:widowControl w:val="0"/>
                    <w:rPr>
                      <w:i/>
                      <w:sz w:val="15"/>
                    </w:rPr>
                  </w:pPr>
                  <w:r w:rsidRPr="00AB19E9">
                    <w:rPr>
                      <w:i/>
                      <w:sz w:val="15"/>
                    </w:rPr>
                    <w:t>-</w:t>
                  </w:r>
                </w:p>
              </w:tc>
              <w:tc>
                <w:tcPr>
                  <w:tcW w:w="531" w:type="pct"/>
                </w:tcPr>
                <w:p w14:paraId="64D326C7" w14:textId="77777777" w:rsidR="00182F9C" w:rsidRPr="00AB19E9" w:rsidRDefault="00182F9C" w:rsidP="004F3A14">
                  <w:pPr>
                    <w:pStyle w:val="TAC"/>
                    <w:keepNext w:val="0"/>
                    <w:keepLines w:val="0"/>
                    <w:widowControl w:val="0"/>
                    <w:rPr>
                      <w:i/>
                      <w:sz w:val="15"/>
                    </w:rPr>
                  </w:pPr>
                </w:p>
              </w:tc>
            </w:tr>
            <w:tr w:rsidR="00AB19E9" w:rsidRPr="00AB19E9" w14:paraId="761619FA" w14:textId="77777777" w:rsidTr="00AB19E9">
              <w:tc>
                <w:tcPr>
                  <w:tcW w:w="1149" w:type="pct"/>
                </w:tcPr>
                <w:p w14:paraId="3827828C" w14:textId="77777777" w:rsidR="00182F9C" w:rsidRPr="00AB19E9" w:rsidRDefault="00182F9C" w:rsidP="004F3A14">
                  <w:pPr>
                    <w:pStyle w:val="TAL"/>
                    <w:keepNext w:val="0"/>
                    <w:keepLines w:val="0"/>
                    <w:widowControl w:val="0"/>
                    <w:ind w:left="142"/>
                    <w:rPr>
                      <w:b/>
                      <w:i/>
                      <w:iCs/>
                      <w:sz w:val="15"/>
                    </w:rPr>
                  </w:pPr>
                  <w:r w:rsidRPr="00AB19E9">
                    <w:rPr>
                      <w:i/>
                      <w:sz w:val="15"/>
                    </w:rPr>
                    <w:t>&gt;CHOICE TRP Information Item</w:t>
                  </w:r>
                </w:p>
              </w:tc>
              <w:tc>
                <w:tcPr>
                  <w:tcW w:w="378" w:type="pct"/>
                </w:tcPr>
                <w:p w14:paraId="5EC80807" w14:textId="77777777" w:rsidR="00182F9C" w:rsidRPr="00AB19E9" w:rsidRDefault="00182F9C" w:rsidP="004F3A14">
                  <w:pPr>
                    <w:pStyle w:val="TAL"/>
                    <w:keepNext w:val="0"/>
                    <w:keepLines w:val="0"/>
                    <w:widowControl w:val="0"/>
                    <w:rPr>
                      <w:i/>
                      <w:sz w:val="15"/>
                    </w:rPr>
                  </w:pPr>
                  <w:r w:rsidRPr="00AB19E9">
                    <w:rPr>
                      <w:i/>
                      <w:sz w:val="15"/>
                    </w:rPr>
                    <w:t>M</w:t>
                  </w:r>
                </w:p>
              </w:tc>
              <w:tc>
                <w:tcPr>
                  <w:tcW w:w="1054" w:type="pct"/>
                </w:tcPr>
                <w:p w14:paraId="3AE8E636" w14:textId="77777777" w:rsidR="00182F9C" w:rsidRPr="00AB19E9" w:rsidRDefault="00182F9C" w:rsidP="004F3A14">
                  <w:pPr>
                    <w:pStyle w:val="TAL"/>
                    <w:keepNext w:val="0"/>
                    <w:keepLines w:val="0"/>
                    <w:widowControl w:val="0"/>
                    <w:rPr>
                      <w:i/>
                      <w:sz w:val="15"/>
                    </w:rPr>
                  </w:pPr>
                </w:p>
              </w:tc>
              <w:tc>
                <w:tcPr>
                  <w:tcW w:w="744" w:type="pct"/>
                </w:tcPr>
                <w:p w14:paraId="13D46E27" w14:textId="77777777" w:rsidR="00182F9C" w:rsidRPr="00AB19E9" w:rsidRDefault="00182F9C" w:rsidP="004F3A14">
                  <w:pPr>
                    <w:pStyle w:val="TAL"/>
                    <w:keepNext w:val="0"/>
                    <w:keepLines w:val="0"/>
                    <w:widowControl w:val="0"/>
                    <w:rPr>
                      <w:i/>
                      <w:sz w:val="15"/>
                    </w:rPr>
                  </w:pPr>
                </w:p>
              </w:tc>
              <w:tc>
                <w:tcPr>
                  <w:tcW w:w="614" w:type="pct"/>
                </w:tcPr>
                <w:p w14:paraId="57927B0D" w14:textId="77777777" w:rsidR="00182F9C" w:rsidRPr="00AB19E9" w:rsidRDefault="00182F9C" w:rsidP="004F3A14">
                  <w:pPr>
                    <w:pStyle w:val="TAL"/>
                    <w:keepNext w:val="0"/>
                    <w:keepLines w:val="0"/>
                    <w:widowControl w:val="0"/>
                    <w:rPr>
                      <w:i/>
                      <w:sz w:val="15"/>
                    </w:rPr>
                  </w:pPr>
                </w:p>
              </w:tc>
              <w:tc>
                <w:tcPr>
                  <w:tcW w:w="531" w:type="pct"/>
                </w:tcPr>
                <w:p w14:paraId="298773FF" w14:textId="77777777" w:rsidR="00182F9C" w:rsidRPr="00AB19E9" w:rsidRDefault="00182F9C" w:rsidP="004F3A14">
                  <w:pPr>
                    <w:pStyle w:val="TAC"/>
                    <w:keepNext w:val="0"/>
                    <w:keepLines w:val="0"/>
                    <w:widowControl w:val="0"/>
                    <w:rPr>
                      <w:i/>
                      <w:sz w:val="15"/>
                    </w:rPr>
                  </w:pPr>
                  <w:r w:rsidRPr="00AB19E9">
                    <w:rPr>
                      <w:i/>
                      <w:sz w:val="15"/>
                    </w:rPr>
                    <w:t>-</w:t>
                  </w:r>
                </w:p>
              </w:tc>
              <w:tc>
                <w:tcPr>
                  <w:tcW w:w="531" w:type="pct"/>
                </w:tcPr>
                <w:p w14:paraId="4C79C20C" w14:textId="77777777" w:rsidR="00182F9C" w:rsidRPr="00AB19E9" w:rsidRDefault="00182F9C" w:rsidP="004F3A14">
                  <w:pPr>
                    <w:pStyle w:val="TAC"/>
                    <w:keepNext w:val="0"/>
                    <w:keepLines w:val="0"/>
                    <w:widowControl w:val="0"/>
                    <w:rPr>
                      <w:i/>
                      <w:sz w:val="15"/>
                    </w:rPr>
                  </w:pPr>
                </w:p>
              </w:tc>
            </w:tr>
            <w:tr w:rsidR="00AB19E9" w:rsidRPr="00AB19E9" w14:paraId="50D14B6F" w14:textId="77777777" w:rsidTr="00AB19E9">
              <w:tc>
                <w:tcPr>
                  <w:tcW w:w="1149" w:type="pct"/>
                </w:tcPr>
                <w:p w14:paraId="48EF80EF" w14:textId="77777777" w:rsidR="00182F9C" w:rsidRPr="00AB19E9" w:rsidRDefault="00182F9C" w:rsidP="004F3A14">
                  <w:pPr>
                    <w:pStyle w:val="TAL"/>
                    <w:keepNext w:val="0"/>
                    <w:keepLines w:val="0"/>
                    <w:widowControl w:val="0"/>
                    <w:ind w:left="283"/>
                    <w:rPr>
                      <w:i/>
                      <w:iCs/>
                      <w:sz w:val="15"/>
                    </w:rPr>
                  </w:pPr>
                  <w:r w:rsidRPr="00AB19E9">
                    <w:rPr>
                      <w:i/>
                      <w:iCs/>
                      <w:sz w:val="15"/>
                    </w:rPr>
                    <w:t>&gt;&gt;NR PCI</w:t>
                  </w:r>
                </w:p>
              </w:tc>
              <w:tc>
                <w:tcPr>
                  <w:tcW w:w="378" w:type="pct"/>
                </w:tcPr>
                <w:p w14:paraId="27322712" w14:textId="77777777" w:rsidR="00182F9C" w:rsidRPr="00AB19E9" w:rsidRDefault="00182F9C" w:rsidP="004F3A14">
                  <w:pPr>
                    <w:pStyle w:val="TAL"/>
                    <w:keepNext w:val="0"/>
                    <w:keepLines w:val="0"/>
                    <w:widowControl w:val="0"/>
                    <w:rPr>
                      <w:i/>
                      <w:sz w:val="15"/>
                    </w:rPr>
                  </w:pPr>
                </w:p>
              </w:tc>
              <w:tc>
                <w:tcPr>
                  <w:tcW w:w="1054" w:type="pct"/>
                </w:tcPr>
                <w:p w14:paraId="4A1193A3" w14:textId="77777777" w:rsidR="00182F9C" w:rsidRPr="00AB19E9" w:rsidRDefault="00182F9C" w:rsidP="004F3A14">
                  <w:pPr>
                    <w:pStyle w:val="TAL"/>
                    <w:keepNext w:val="0"/>
                    <w:keepLines w:val="0"/>
                    <w:widowControl w:val="0"/>
                    <w:rPr>
                      <w:i/>
                      <w:sz w:val="15"/>
                    </w:rPr>
                  </w:pPr>
                </w:p>
              </w:tc>
              <w:tc>
                <w:tcPr>
                  <w:tcW w:w="744" w:type="pct"/>
                </w:tcPr>
                <w:p w14:paraId="1F59B39A" w14:textId="77777777" w:rsidR="00182F9C" w:rsidRPr="00AB19E9" w:rsidRDefault="00182F9C" w:rsidP="004F3A14">
                  <w:pPr>
                    <w:pStyle w:val="TAL"/>
                    <w:keepNext w:val="0"/>
                    <w:keepLines w:val="0"/>
                    <w:widowControl w:val="0"/>
                    <w:rPr>
                      <w:i/>
                      <w:sz w:val="15"/>
                    </w:rPr>
                  </w:pPr>
                  <w:r w:rsidRPr="00AB19E9">
                    <w:rPr>
                      <w:i/>
                      <w:sz w:val="15"/>
                    </w:rPr>
                    <w:t>INTEGER (0..1007)</w:t>
                  </w:r>
                </w:p>
              </w:tc>
              <w:tc>
                <w:tcPr>
                  <w:tcW w:w="614" w:type="pct"/>
                </w:tcPr>
                <w:p w14:paraId="4F4BD730" w14:textId="77777777" w:rsidR="00182F9C" w:rsidRPr="00AB19E9" w:rsidRDefault="00182F9C" w:rsidP="004F3A14">
                  <w:pPr>
                    <w:pStyle w:val="TAL"/>
                    <w:keepNext w:val="0"/>
                    <w:keepLines w:val="0"/>
                    <w:widowControl w:val="0"/>
                    <w:rPr>
                      <w:i/>
                      <w:sz w:val="15"/>
                    </w:rPr>
                  </w:pPr>
                  <w:r w:rsidRPr="00AB19E9">
                    <w:rPr>
                      <w:rFonts w:cs="Arial"/>
                      <w:i/>
                      <w:sz w:val="15"/>
                      <w:lang w:eastAsia="ja-JP"/>
                    </w:rPr>
                    <w:t>NR Physical Cell ID</w:t>
                  </w:r>
                </w:p>
              </w:tc>
              <w:tc>
                <w:tcPr>
                  <w:tcW w:w="531" w:type="pct"/>
                </w:tcPr>
                <w:p w14:paraId="2B8B27C7" w14:textId="77777777" w:rsidR="00182F9C" w:rsidRPr="00AB19E9" w:rsidRDefault="00182F9C" w:rsidP="004F3A14">
                  <w:pPr>
                    <w:pStyle w:val="TAC"/>
                    <w:keepNext w:val="0"/>
                    <w:keepLines w:val="0"/>
                    <w:widowControl w:val="0"/>
                    <w:rPr>
                      <w:rFonts w:cs="Arial"/>
                      <w:i/>
                      <w:sz w:val="15"/>
                      <w:lang w:eastAsia="ja-JP"/>
                    </w:rPr>
                  </w:pPr>
                </w:p>
              </w:tc>
              <w:tc>
                <w:tcPr>
                  <w:tcW w:w="531" w:type="pct"/>
                </w:tcPr>
                <w:p w14:paraId="1481C0E2" w14:textId="77777777" w:rsidR="00182F9C" w:rsidRPr="00AB19E9" w:rsidRDefault="00182F9C" w:rsidP="004F3A14">
                  <w:pPr>
                    <w:pStyle w:val="TAC"/>
                    <w:keepNext w:val="0"/>
                    <w:keepLines w:val="0"/>
                    <w:widowControl w:val="0"/>
                    <w:rPr>
                      <w:rFonts w:cs="Arial"/>
                      <w:i/>
                      <w:sz w:val="15"/>
                      <w:lang w:eastAsia="ja-JP"/>
                    </w:rPr>
                  </w:pPr>
                </w:p>
              </w:tc>
            </w:tr>
            <w:tr w:rsidR="00AB19E9" w:rsidRPr="00AB19E9" w14:paraId="59365714" w14:textId="77777777" w:rsidTr="00AB19E9">
              <w:tc>
                <w:tcPr>
                  <w:tcW w:w="1149" w:type="pct"/>
                </w:tcPr>
                <w:p w14:paraId="0847B70C" w14:textId="77777777" w:rsidR="00182F9C" w:rsidRPr="00AB19E9" w:rsidRDefault="00182F9C" w:rsidP="004F3A14">
                  <w:pPr>
                    <w:pStyle w:val="TAL"/>
                    <w:keepNext w:val="0"/>
                    <w:keepLines w:val="0"/>
                    <w:widowControl w:val="0"/>
                    <w:ind w:left="283"/>
                    <w:rPr>
                      <w:i/>
                      <w:iCs/>
                      <w:color w:val="FF0000"/>
                      <w:sz w:val="15"/>
                    </w:rPr>
                  </w:pPr>
                  <w:r w:rsidRPr="00AB19E9">
                    <w:rPr>
                      <w:i/>
                      <w:iCs/>
                      <w:color w:val="FF0000"/>
                      <w:sz w:val="15"/>
                    </w:rPr>
                    <w:lastRenderedPageBreak/>
                    <w:t>&gt;&gt;NR CGI</w:t>
                  </w:r>
                </w:p>
              </w:tc>
              <w:tc>
                <w:tcPr>
                  <w:tcW w:w="378" w:type="pct"/>
                </w:tcPr>
                <w:p w14:paraId="4245F30B" w14:textId="77777777" w:rsidR="00182F9C" w:rsidRPr="00AB19E9" w:rsidRDefault="00182F9C" w:rsidP="004F3A14">
                  <w:pPr>
                    <w:pStyle w:val="TAL"/>
                    <w:keepNext w:val="0"/>
                    <w:keepLines w:val="0"/>
                    <w:widowControl w:val="0"/>
                    <w:rPr>
                      <w:i/>
                      <w:color w:val="FF0000"/>
                      <w:sz w:val="15"/>
                    </w:rPr>
                  </w:pPr>
                </w:p>
              </w:tc>
              <w:tc>
                <w:tcPr>
                  <w:tcW w:w="1054" w:type="pct"/>
                </w:tcPr>
                <w:p w14:paraId="1089C2DE" w14:textId="77777777" w:rsidR="00182F9C" w:rsidRPr="00AB19E9" w:rsidRDefault="00182F9C" w:rsidP="004F3A14">
                  <w:pPr>
                    <w:pStyle w:val="TAL"/>
                    <w:keepNext w:val="0"/>
                    <w:keepLines w:val="0"/>
                    <w:widowControl w:val="0"/>
                    <w:rPr>
                      <w:i/>
                      <w:color w:val="FF0000"/>
                      <w:sz w:val="15"/>
                    </w:rPr>
                  </w:pPr>
                </w:p>
              </w:tc>
              <w:tc>
                <w:tcPr>
                  <w:tcW w:w="744" w:type="pct"/>
                </w:tcPr>
                <w:p w14:paraId="10057846" w14:textId="77777777" w:rsidR="00182F9C" w:rsidRPr="00AB19E9" w:rsidRDefault="00182F9C" w:rsidP="004F3A14">
                  <w:pPr>
                    <w:pStyle w:val="TAL"/>
                    <w:keepNext w:val="0"/>
                    <w:keepLines w:val="0"/>
                    <w:widowControl w:val="0"/>
                    <w:rPr>
                      <w:i/>
                      <w:color w:val="FF0000"/>
                      <w:sz w:val="15"/>
                    </w:rPr>
                  </w:pPr>
                  <w:r w:rsidRPr="00AB19E9">
                    <w:rPr>
                      <w:i/>
                      <w:color w:val="FF0000"/>
                      <w:sz w:val="15"/>
                    </w:rPr>
                    <w:t>9.2.9</w:t>
                  </w:r>
                </w:p>
              </w:tc>
              <w:tc>
                <w:tcPr>
                  <w:tcW w:w="614" w:type="pct"/>
                </w:tcPr>
                <w:p w14:paraId="3CE3BCB1" w14:textId="77777777" w:rsidR="00182F9C" w:rsidRPr="00AB19E9" w:rsidRDefault="00182F9C" w:rsidP="004F3A14">
                  <w:pPr>
                    <w:pStyle w:val="TAL"/>
                    <w:keepNext w:val="0"/>
                    <w:keepLines w:val="0"/>
                    <w:widowControl w:val="0"/>
                    <w:rPr>
                      <w:i/>
                      <w:color w:val="FF0000"/>
                      <w:sz w:val="15"/>
                    </w:rPr>
                  </w:pPr>
                </w:p>
              </w:tc>
              <w:tc>
                <w:tcPr>
                  <w:tcW w:w="531" w:type="pct"/>
                </w:tcPr>
                <w:p w14:paraId="07CAB309" w14:textId="77777777" w:rsidR="00182F9C" w:rsidRPr="00AB19E9" w:rsidRDefault="00182F9C" w:rsidP="004F3A14">
                  <w:pPr>
                    <w:pStyle w:val="TAC"/>
                    <w:keepNext w:val="0"/>
                    <w:keepLines w:val="0"/>
                    <w:widowControl w:val="0"/>
                    <w:rPr>
                      <w:i/>
                      <w:color w:val="FF0000"/>
                      <w:sz w:val="15"/>
                    </w:rPr>
                  </w:pPr>
                </w:p>
              </w:tc>
              <w:tc>
                <w:tcPr>
                  <w:tcW w:w="531" w:type="pct"/>
                </w:tcPr>
                <w:p w14:paraId="064326DB" w14:textId="77777777" w:rsidR="00182F9C" w:rsidRPr="00AB19E9" w:rsidRDefault="00182F9C" w:rsidP="004F3A14">
                  <w:pPr>
                    <w:pStyle w:val="TAC"/>
                    <w:keepNext w:val="0"/>
                    <w:keepLines w:val="0"/>
                    <w:widowControl w:val="0"/>
                    <w:rPr>
                      <w:i/>
                      <w:color w:val="FF0000"/>
                      <w:sz w:val="15"/>
                    </w:rPr>
                  </w:pPr>
                </w:p>
              </w:tc>
            </w:tr>
            <w:tr w:rsidR="00AB19E9" w:rsidRPr="00AB19E9" w14:paraId="77FE0E2A" w14:textId="77777777" w:rsidTr="00AB19E9">
              <w:tc>
                <w:tcPr>
                  <w:tcW w:w="1149" w:type="pct"/>
                </w:tcPr>
                <w:p w14:paraId="14B78AF6" w14:textId="77777777" w:rsidR="00182F9C" w:rsidRPr="00AB19E9" w:rsidRDefault="00182F9C" w:rsidP="004F3A14">
                  <w:pPr>
                    <w:pStyle w:val="TAL"/>
                    <w:keepNext w:val="0"/>
                    <w:keepLines w:val="0"/>
                    <w:widowControl w:val="0"/>
                    <w:ind w:left="283"/>
                    <w:rPr>
                      <w:i/>
                      <w:iCs/>
                      <w:sz w:val="15"/>
                    </w:rPr>
                  </w:pPr>
                  <w:r w:rsidRPr="00AB19E9">
                    <w:rPr>
                      <w:i/>
                      <w:iCs/>
                      <w:sz w:val="15"/>
                    </w:rPr>
                    <w:t>&gt;&gt;NR ARFCN</w:t>
                  </w:r>
                </w:p>
              </w:tc>
              <w:tc>
                <w:tcPr>
                  <w:tcW w:w="378" w:type="pct"/>
                </w:tcPr>
                <w:p w14:paraId="605ABA09" w14:textId="77777777" w:rsidR="00182F9C" w:rsidRPr="00AB19E9" w:rsidRDefault="00182F9C" w:rsidP="004F3A14">
                  <w:pPr>
                    <w:pStyle w:val="TAL"/>
                    <w:keepNext w:val="0"/>
                    <w:keepLines w:val="0"/>
                    <w:widowControl w:val="0"/>
                    <w:rPr>
                      <w:i/>
                      <w:sz w:val="15"/>
                    </w:rPr>
                  </w:pPr>
                </w:p>
              </w:tc>
              <w:tc>
                <w:tcPr>
                  <w:tcW w:w="1054" w:type="pct"/>
                </w:tcPr>
                <w:p w14:paraId="139FCDBA" w14:textId="77777777" w:rsidR="00182F9C" w:rsidRPr="00AB19E9" w:rsidRDefault="00182F9C" w:rsidP="004F3A14">
                  <w:pPr>
                    <w:pStyle w:val="TAL"/>
                    <w:keepNext w:val="0"/>
                    <w:keepLines w:val="0"/>
                    <w:widowControl w:val="0"/>
                    <w:rPr>
                      <w:i/>
                      <w:sz w:val="15"/>
                    </w:rPr>
                  </w:pPr>
                </w:p>
              </w:tc>
              <w:tc>
                <w:tcPr>
                  <w:tcW w:w="744" w:type="pct"/>
                </w:tcPr>
                <w:p w14:paraId="74A425F8" w14:textId="77777777" w:rsidR="00182F9C" w:rsidRPr="00AB19E9" w:rsidRDefault="00182F9C" w:rsidP="004F3A14">
                  <w:pPr>
                    <w:pStyle w:val="TAL"/>
                    <w:keepNext w:val="0"/>
                    <w:keepLines w:val="0"/>
                    <w:widowControl w:val="0"/>
                    <w:rPr>
                      <w:i/>
                      <w:sz w:val="15"/>
                    </w:rPr>
                  </w:pPr>
                  <w:r w:rsidRPr="00AB19E9">
                    <w:rPr>
                      <w:i/>
                      <w:sz w:val="15"/>
                    </w:rPr>
                    <w:t>INTEGER (0..3279165)</w:t>
                  </w:r>
                </w:p>
              </w:tc>
              <w:tc>
                <w:tcPr>
                  <w:tcW w:w="614" w:type="pct"/>
                </w:tcPr>
                <w:p w14:paraId="58518D49" w14:textId="77777777" w:rsidR="00182F9C" w:rsidRPr="00AB19E9" w:rsidRDefault="00182F9C" w:rsidP="004F3A14">
                  <w:pPr>
                    <w:pStyle w:val="TAL"/>
                    <w:keepNext w:val="0"/>
                    <w:keepLines w:val="0"/>
                    <w:widowControl w:val="0"/>
                    <w:rPr>
                      <w:i/>
                      <w:sz w:val="15"/>
                    </w:rPr>
                  </w:pPr>
                </w:p>
              </w:tc>
              <w:tc>
                <w:tcPr>
                  <w:tcW w:w="531" w:type="pct"/>
                </w:tcPr>
                <w:p w14:paraId="4BA5FC77" w14:textId="77777777" w:rsidR="00182F9C" w:rsidRPr="00AB19E9" w:rsidRDefault="00182F9C" w:rsidP="004F3A14">
                  <w:pPr>
                    <w:pStyle w:val="TAC"/>
                    <w:keepNext w:val="0"/>
                    <w:keepLines w:val="0"/>
                    <w:widowControl w:val="0"/>
                    <w:rPr>
                      <w:i/>
                      <w:sz w:val="15"/>
                    </w:rPr>
                  </w:pPr>
                </w:p>
              </w:tc>
              <w:tc>
                <w:tcPr>
                  <w:tcW w:w="531" w:type="pct"/>
                </w:tcPr>
                <w:p w14:paraId="39D33DFE" w14:textId="77777777" w:rsidR="00182F9C" w:rsidRPr="00AB19E9" w:rsidRDefault="00182F9C" w:rsidP="004F3A14">
                  <w:pPr>
                    <w:pStyle w:val="TAC"/>
                    <w:keepNext w:val="0"/>
                    <w:keepLines w:val="0"/>
                    <w:widowControl w:val="0"/>
                    <w:rPr>
                      <w:i/>
                      <w:sz w:val="15"/>
                    </w:rPr>
                  </w:pPr>
                </w:p>
              </w:tc>
            </w:tr>
            <w:tr w:rsidR="00AB19E9" w:rsidRPr="00AB19E9" w14:paraId="28635336" w14:textId="77777777" w:rsidTr="00AB19E9">
              <w:tc>
                <w:tcPr>
                  <w:tcW w:w="1149" w:type="pct"/>
                </w:tcPr>
                <w:p w14:paraId="687259BE" w14:textId="77777777" w:rsidR="00182F9C" w:rsidRPr="00AB19E9" w:rsidRDefault="00182F9C" w:rsidP="004F3A14">
                  <w:pPr>
                    <w:pStyle w:val="TAL"/>
                    <w:keepNext w:val="0"/>
                    <w:keepLines w:val="0"/>
                    <w:widowControl w:val="0"/>
                    <w:ind w:left="283"/>
                    <w:rPr>
                      <w:i/>
                      <w:iCs/>
                      <w:sz w:val="15"/>
                    </w:rPr>
                  </w:pPr>
                  <w:r w:rsidRPr="00AB19E9">
                    <w:rPr>
                      <w:i/>
                      <w:iCs/>
                      <w:sz w:val="15"/>
                      <w:lang w:eastAsia="zh-CN"/>
                    </w:rPr>
                    <w:t>&gt;&gt;PRS Configuration</w:t>
                  </w:r>
                </w:p>
              </w:tc>
              <w:tc>
                <w:tcPr>
                  <w:tcW w:w="378" w:type="pct"/>
                </w:tcPr>
                <w:p w14:paraId="05E9AADD" w14:textId="77777777" w:rsidR="00182F9C" w:rsidRPr="00AB19E9" w:rsidRDefault="00182F9C" w:rsidP="004F3A14">
                  <w:pPr>
                    <w:pStyle w:val="TAL"/>
                    <w:keepNext w:val="0"/>
                    <w:keepLines w:val="0"/>
                    <w:widowControl w:val="0"/>
                    <w:rPr>
                      <w:i/>
                      <w:sz w:val="15"/>
                    </w:rPr>
                  </w:pPr>
                </w:p>
              </w:tc>
              <w:tc>
                <w:tcPr>
                  <w:tcW w:w="1054" w:type="pct"/>
                </w:tcPr>
                <w:p w14:paraId="704C95C8" w14:textId="77777777" w:rsidR="00182F9C" w:rsidRPr="00AB19E9" w:rsidRDefault="00182F9C" w:rsidP="004F3A14">
                  <w:pPr>
                    <w:pStyle w:val="TAL"/>
                    <w:keepNext w:val="0"/>
                    <w:keepLines w:val="0"/>
                    <w:widowControl w:val="0"/>
                    <w:rPr>
                      <w:i/>
                      <w:sz w:val="15"/>
                    </w:rPr>
                  </w:pPr>
                </w:p>
              </w:tc>
              <w:tc>
                <w:tcPr>
                  <w:tcW w:w="744" w:type="pct"/>
                </w:tcPr>
                <w:p w14:paraId="451B0E05" w14:textId="77777777" w:rsidR="00182F9C" w:rsidRPr="00AB19E9" w:rsidRDefault="00182F9C" w:rsidP="004F3A14">
                  <w:pPr>
                    <w:pStyle w:val="TAL"/>
                    <w:keepNext w:val="0"/>
                    <w:keepLines w:val="0"/>
                    <w:widowControl w:val="0"/>
                    <w:rPr>
                      <w:i/>
                      <w:sz w:val="15"/>
                    </w:rPr>
                  </w:pPr>
                  <w:r w:rsidRPr="00AB19E9">
                    <w:rPr>
                      <w:rFonts w:hint="eastAsia"/>
                      <w:i/>
                      <w:sz w:val="15"/>
                      <w:lang w:eastAsia="zh-CN"/>
                    </w:rPr>
                    <w:t>9</w:t>
                  </w:r>
                  <w:r w:rsidRPr="00AB19E9">
                    <w:rPr>
                      <w:i/>
                      <w:sz w:val="15"/>
                      <w:lang w:eastAsia="zh-CN"/>
                    </w:rPr>
                    <w:t>.2.44</w:t>
                  </w:r>
                </w:p>
              </w:tc>
              <w:tc>
                <w:tcPr>
                  <w:tcW w:w="614" w:type="pct"/>
                </w:tcPr>
                <w:p w14:paraId="39F5B31A" w14:textId="77777777" w:rsidR="00182F9C" w:rsidRPr="00AB19E9" w:rsidRDefault="00182F9C" w:rsidP="004F3A14">
                  <w:pPr>
                    <w:pStyle w:val="TAL"/>
                    <w:keepNext w:val="0"/>
                    <w:keepLines w:val="0"/>
                    <w:widowControl w:val="0"/>
                    <w:rPr>
                      <w:i/>
                      <w:sz w:val="15"/>
                    </w:rPr>
                  </w:pPr>
                </w:p>
              </w:tc>
              <w:tc>
                <w:tcPr>
                  <w:tcW w:w="531" w:type="pct"/>
                </w:tcPr>
                <w:p w14:paraId="21E4CBC2" w14:textId="77777777" w:rsidR="00182F9C" w:rsidRPr="00AB19E9" w:rsidRDefault="00182F9C" w:rsidP="004F3A14">
                  <w:pPr>
                    <w:pStyle w:val="TAC"/>
                    <w:keepNext w:val="0"/>
                    <w:keepLines w:val="0"/>
                    <w:widowControl w:val="0"/>
                    <w:rPr>
                      <w:i/>
                      <w:sz w:val="15"/>
                    </w:rPr>
                  </w:pPr>
                </w:p>
              </w:tc>
              <w:tc>
                <w:tcPr>
                  <w:tcW w:w="531" w:type="pct"/>
                </w:tcPr>
                <w:p w14:paraId="616986C0" w14:textId="77777777" w:rsidR="00182F9C" w:rsidRPr="00AB19E9" w:rsidRDefault="00182F9C" w:rsidP="004F3A14">
                  <w:pPr>
                    <w:pStyle w:val="TAC"/>
                    <w:keepNext w:val="0"/>
                    <w:keepLines w:val="0"/>
                    <w:widowControl w:val="0"/>
                    <w:rPr>
                      <w:i/>
                      <w:sz w:val="15"/>
                    </w:rPr>
                  </w:pPr>
                </w:p>
              </w:tc>
            </w:tr>
            <w:tr w:rsidR="00AB19E9" w:rsidRPr="00AB19E9" w14:paraId="3DEFD24A" w14:textId="77777777" w:rsidTr="00AB19E9">
              <w:tc>
                <w:tcPr>
                  <w:tcW w:w="1149" w:type="pct"/>
                </w:tcPr>
                <w:p w14:paraId="057C01D5" w14:textId="77777777" w:rsidR="00182F9C" w:rsidRPr="00AB19E9" w:rsidRDefault="00182F9C" w:rsidP="004F3A14">
                  <w:pPr>
                    <w:pStyle w:val="TAL"/>
                    <w:keepNext w:val="0"/>
                    <w:keepLines w:val="0"/>
                    <w:widowControl w:val="0"/>
                    <w:ind w:left="283"/>
                    <w:rPr>
                      <w:i/>
                      <w:iCs/>
                      <w:sz w:val="15"/>
                    </w:rPr>
                  </w:pPr>
                  <w:r w:rsidRPr="00AB19E9">
                    <w:rPr>
                      <w:i/>
                      <w:iCs/>
                      <w:sz w:val="15"/>
                      <w:lang w:eastAsia="zh-CN"/>
                    </w:rPr>
                    <w:t>&gt;&gt;SSB Information</w:t>
                  </w:r>
                </w:p>
              </w:tc>
              <w:tc>
                <w:tcPr>
                  <w:tcW w:w="378" w:type="pct"/>
                </w:tcPr>
                <w:p w14:paraId="015EF93C" w14:textId="77777777" w:rsidR="00182F9C" w:rsidRPr="00AB19E9" w:rsidRDefault="00182F9C" w:rsidP="004F3A14">
                  <w:pPr>
                    <w:pStyle w:val="TAL"/>
                    <w:keepNext w:val="0"/>
                    <w:keepLines w:val="0"/>
                    <w:widowControl w:val="0"/>
                    <w:rPr>
                      <w:i/>
                      <w:sz w:val="15"/>
                    </w:rPr>
                  </w:pPr>
                </w:p>
              </w:tc>
              <w:tc>
                <w:tcPr>
                  <w:tcW w:w="1054" w:type="pct"/>
                </w:tcPr>
                <w:p w14:paraId="338C36C2" w14:textId="77777777" w:rsidR="00182F9C" w:rsidRPr="00AB19E9" w:rsidRDefault="00182F9C" w:rsidP="004F3A14">
                  <w:pPr>
                    <w:pStyle w:val="TAL"/>
                    <w:keepNext w:val="0"/>
                    <w:keepLines w:val="0"/>
                    <w:widowControl w:val="0"/>
                    <w:rPr>
                      <w:i/>
                      <w:sz w:val="15"/>
                    </w:rPr>
                  </w:pPr>
                </w:p>
              </w:tc>
              <w:tc>
                <w:tcPr>
                  <w:tcW w:w="744" w:type="pct"/>
                </w:tcPr>
                <w:p w14:paraId="251D80A7" w14:textId="77777777" w:rsidR="00182F9C" w:rsidRPr="00AB19E9" w:rsidRDefault="00182F9C" w:rsidP="004F3A14">
                  <w:pPr>
                    <w:pStyle w:val="TAL"/>
                    <w:keepNext w:val="0"/>
                    <w:keepLines w:val="0"/>
                    <w:widowControl w:val="0"/>
                    <w:rPr>
                      <w:i/>
                      <w:sz w:val="15"/>
                    </w:rPr>
                  </w:pPr>
                  <w:r w:rsidRPr="00AB19E9">
                    <w:rPr>
                      <w:i/>
                      <w:sz w:val="15"/>
                      <w:lang w:eastAsia="zh-CN"/>
                    </w:rPr>
                    <w:t>9.2.54</w:t>
                  </w:r>
                </w:p>
              </w:tc>
              <w:tc>
                <w:tcPr>
                  <w:tcW w:w="614" w:type="pct"/>
                </w:tcPr>
                <w:p w14:paraId="77DD5347" w14:textId="77777777" w:rsidR="00182F9C" w:rsidRPr="00AB19E9" w:rsidRDefault="00182F9C" w:rsidP="004F3A14">
                  <w:pPr>
                    <w:pStyle w:val="TAL"/>
                    <w:keepNext w:val="0"/>
                    <w:keepLines w:val="0"/>
                    <w:widowControl w:val="0"/>
                    <w:rPr>
                      <w:i/>
                      <w:sz w:val="15"/>
                    </w:rPr>
                  </w:pPr>
                </w:p>
              </w:tc>
              <w:tc>
                <w:tcPr>
                  <w:tcW w:w="531" w:type="pct"/>
                </w:tcPr>
                <w:p w14:paraId="00D0D3BB" w14:textId="77777777" w:rsidR="00182F9C" w:rsidRPr="00AB19E9" w:rsidRDefault="00182F9C" w:rsidP="004F3A14">
                  <w:pPr>
                    <w:pStyle w:val="TAC"/>
                    <w:keepNext w:val="0"/>
                    <w:keepLines w:val="0"/>
                    <w:widowControl w:val="0"/>
                    <w:rPr>
                      <w:i/>
                      <w:sz w:val="15"/>
                    </w:rPr>
                  </w:pPr>
                </w:p>
              </w:tc>
              <w:tc>
                <w:tcPr>
                  <w:tcW w:w="531" w:type="pct"/>
                </w:tcPr>
                <w:p w14:paraId="66574B47" w14:textId="77777777" w:rsidR="00182F9C" w:rsidRPr="00AB19E9" w:rsidRDefault="00182F9C" w:rsidP="004F3A14">
                  <w:pPr>
                    <w:pStyle w:val="TAC"/>
                    <w:keepNext w:val="0"/>
                    <w:keepLines w:val="0"/>
                    <w:widowControl w:val="0"/>
                    <w:rPr>
                      <w:i/>
                      <w:sz w:val="15"/>
                    </w:rPr>
                  </w:pPr>
                </w:p>
              </w:tc>
            </w:tr>
            <w:tr w:rsidR="00AB19E9" w:rsidRPr="00AB19E9" w14:paraId="754ACC50" w14:textId="77777777" w:rsidTr="00AB19E9">
              <w:tc>
                <w:tcPr>
                  <w:tcW w:w="1149" w:type="pct"/>
                </w:tcPr>
                <w:p w14:paraId="34632A9D" w14:textId="77777777" w:rsidR="00182F9C" w:rsidRPr="00AB19E9" w:rsidRDefault="00182F9C" w:rsidP="004F3A14">
                  <w:pPr>
                    <w:pStyle w:val="TAL"/>
                    <w:keepNext w:val="0"/>
                    <w:keepLines w:val="0"/>
                    <w:widowControl w:val="0"/>
                    <w:ind w:left="283"/>
                    <w:rPr>
                      <w:i/>
                      <w:iCs/>
                      <w:sz w:val="15"/>
                    </w:rPr>
                  </w:pPr>
                  <w:r w:rsidRPr="00AB19E9">
                    <w:rPr>
                      <w:i/>
                      <w:iCs/>
                      <w:sz w:val="15"/>
                      <w:lang w:eastAsia="zh-CN"/>
                    </w:rPr>
                    <w:t>&gt;&gt;SFN Initialisation Time</w:t>
                  </w:r>
                </w:p>
              </w:tc>
              <w:tc>
                <w:tcPr>
                  <w:tcW w:w="378" w:type="pct"/>
                </w:tcPr>
                <w:p w14:paraId="5B6698AF" w14:textId="77777777" w:rsidR="00182F9C" w:rsidRPr="00AB19E9" w:rsidRDefault="00182F9C" w:rsidP="004F3A14">
                  <w:pPr>
                    <w:pStyle w:val="TAL"/>
                    <w:keepNext w:val="0"/>
                    <w:keepLines w:val="0"/>
                    <w:widowControl w:val="0"/>
                    <w:rPr>
                      <w:i/>
                      <w:sz w:val="15"/>
                    </w:rPr>
                  </w:pPr>
                </w:p>
              </w:tc>
              <w:tc>
                <w:tcPr>
                  <w:tcW w:w="1054" w:type="pct"/>
                </w:tcPr>
                <w:p w14:paraId="09FC4EA4" w14:textId="77777777" w:rsidR="00182F9C" w:rsidRPr="00AB19E9" w:rsidRDefault="00182F9C" w:rsidP="004F3A14">
                  <w:pPr>
                    <w:pStyle w:val="TAL"/>
                    <w:keepNext w:val="0"/>
                    <w:keepLines w:val="0"/>
                    <w:widowControl w:val="0"/>
                    <w:rPr>
                      <w:i/>
                      <w:sz w:val="15"/>
                    </w:rPr>
                  </w:pPr>
                </w:p>
              </w:tc>
              <w:tc>
                <w:tcPr>
                  <w:tcW w:w="744" w:type="pct"/>
                </w:tcPr>
                <w:p w14:paraId="2F618D9F" w14:textId="77777777" w:rsidR="00182F9C" w:rsidRPr="00AB19E9" w:rsidRDefault="00182F9C" w:rsidP="004F3A14">
                  <w:pPr>
                    <w:pStyle w:val="TAL"/>
                    <w:keepNext w:val="0"/>
                    <w:keepLines w:val="0"/>
                    <w:widowControl w:val="0"/>
                    <w:rPr>
                      <w:i/>
                      <w:sz w:val="15"/>
                    </w:rPr>
                  </w:pPr>
                  <w:r w:rsidRPr="00AB19E9">
                    <w:rPr>
                      <w:i/>
                      <w:sz w:val="15"/>
                    </w:rPr>
                    <w:t>Relative Time 1900</w:t>
                  </w:r>
                </w:p>
                <w:p w14:paraId="4C82CE66" w14:textId="77777777" w:rsidR="00182F9C" w:rsidRPr="00AB19E9" w:rsidRDefault="00182F9C" w:rsidP="004F3A14">
                  <w:pPr>
                    <w:pStyle w:val="TAL"/>
                    <w:keepNext w:val="0"/>
                    <w:keepLines w:val="0"/>
                    <w:widowControl w:val="0"/>
                    <w:rPr>
                      <w:i/>
                      <w:sz w:val="15"/>
                    </w:rPr>
                  </w:pPr>
                  <w:r w:rsidRPr="00AB19E9">
                    <w:rPr>
                      <w:i/>
                      <w:sz w:val="15"/>
                    </w:rPr>
                    <w:t>9.2.36</w:t>
                  </w:r>
                </w:p>
              </w:tc>
              <w:tc>
                <w:tcPr>
                  <w:tcW w:w="614" w:type="pct"/>
                </w:tcPr>
                <w:p w14:paraId="5134FD64" w14:textId="77777777" w:rsidR="00182F9C" w:rsidRPr="00AB19E9" w:rsidRDefault="00182F9C" w:rsidP="004F3A14">
                  <w:pPr>
                    <w:pStyle w:val="TAL"/>
                    <w:keepNext w:val="0"/>
                    <w:keepLines w:val="0"/>
                    <w:widowControl w:val="0"/>
                    <w:rPr>
                      <w:i/>
                      <w:sz w:val="15"/>
                    </w:rPr>
                  </w:pPr>
                </w:p>
              </w:tc>
              <w:tc>
                <w:tcPr>
                  <w:tcW w:w="531" w:type="pct"/>
                </w:tcPr>
                <w:p w14:paraId="78E9B31A" w14:textId="77777777" w:rsidR="00182F9C" w:rsidRPr="00AB19E9" w:rsidRDefault="00182F9C" w:rsidP="004F3A14">
                  <w:pPr>
                    <w:pStyle w:val="TAC"/>
                    <w:keepNext w:val="0"/>
                    <w:keepLines w:val="0"/>
                    <w:widowControl w:val="0"/>
                    <w:rPr>
                      <w:i/>
                      <w:sz w:val="15"/>
                    </w:rPr>
                  </w:pPr>
                </w:p>
              </w:tc>
              <w:tc>
                <w:tcPr>
                  <w:tcW w:w="531" w:type="pct"/>
                </w:tcPr>
                <w:p w14:paraId="3888DB1D" w14:textId="77777777" w:rsidR="00182F9C" w:rsidRPr="00AB19E9" w:rsidRDefault="00182F9C" w:rsidP="004F3A14">
                  <w:pPr>
                    <w:pStyle w:val="TAC"/>
                    <w:keepNext w:val="0"/>
                    <w:keepLines w:val="0"/>
                    <w:widowControl w:val="0"/>
                    <w:rPr>
                      <w:i/>
                      <w:sz w:val="15"/>
                    </w:rPr>
                  </w:pPr>
                </w:p>
              </w:tc>
            </w:tr>
            <w:tr w:rsidR="00AB19E9" w:rsidRPr="00AB19E9" w14:paraId="04955028" w14:textId="77777777" w:rsidTr="00AB19E9">
              <w:tc>
                <w:tcPr>
                  <w:tcW w:w="1149" w:type="pct"/>
                </w:tcPr>
                <w:p w14:paraId="518CFEAA" w14:textId="77777777" w:rsidR="00182F9C" w:rsidRPr="00AB19E9" w:rsidRDefault="00182F9C" w:rsidP="004F3A14">
                  <w:pPr>
                    <w:pStyle w:val="TAL"/>
                    <w:keepNext w:val="0"/>
                    <w:keepLines w:val="0"/>
                    <w:widowControl w:val="0"/>
                    <w:ind w:left="283"/>
                    <w:rPr>
                      <w:i/>
                      <w:iCs/>
                      <w:sz w:val="15"/>
                      <w:lang w:eastAsia="zh-CN"/>
                    </w:rPr>
                  </w:pPr>
                  <w:r w:rsidRPr="00AB19E9">
                    <w:rPr>
                      <w:i/>
                      <w:iCs/>
                      <w:sz w:val="15"/>
                      <w:lang w:eastAsia="zh-CN"/>
                    </w:rPr>
                    <w:t>&gt;&gt;Spatial Direction Information</w:t>
                  </w:r>
                </w:p>
              </w:tc>
              <w:tc>
                <w:tcPr>
                  <w:tcW w:w="378" w:type="pct"/>
                </w:tcPr>
                <w:p w14:paraId="2912A54A" w14:textId="77777777" w:rsidR="00182F9C" w:rsidRPr="00AB19E9" w:rsidRDefault="00182F9C" w:rsidP="004F3A14">
                  <w:pPr>
                    <w:pStyle w:val="TAL"/>
                    <w:keepNext w:val="0"/>
                    <w:keepLines w:val="0"/>
                    <w:widowControl w:val="0"/>
                    <w:rPr>
                      <w:i/>
                      <w:sz w:val="15"/>
                      <w:lang w:eastAsia="zh-CN"/>
                    </w:rPr>
                  </w:pPr>
                </w:p>
              </w:tc>
              <w:tc>
                <w:tcPr>
                  <w:tcW w:w="1054" w:type="pct"/>
                </w:tcPr>
                <w:p w14:paraId="4B5BC014" w14:textId="77777777" w:rsidR="00182F9C" w:rsidRPr="00AB19E9" w:rsidRDefault="00182F9C" w:rsidP="004F3A14">
                  <w:pPr>
                    <w:pStyle w:val="TAL"/>
                    <w:keepNext w:val="0"/>
                    <w:keepLines w:val="0"/>
                    <w:widowControl w:val="0"/>
                    <w:rPr>
                      <w:i/>
                      <w:sz w:val="15"/>
                    </w:rPr>
                  </w:pPr>
                </w:p>
              </w:tc>
              <w:tc>
                <w:tcPr>
                  <w:tcW w:w="744" w:type="pct"/>
                </w:tcPr>
                <w:p w14:paraId="19E4A1F3" w14:textId="77777777" w:rsidR="00182F9C" w:rsidRPr="00AB19E9" w:rsidRDefault="00182F9C" w:rsidP="004F3A14">
                  <w:pPr>
                    <w:pStyle w:val="TAL"/>
                    <w:keepNext w:val="0"/>
                    <w:keepLines w:val="0"/>
                    <w:widowControl w:val="0"/>
                    <w:rPr>
                      <w:i/>
                      <w:sz w:val="15"/>
                    </w:rPr>
                  </w:pPr>
                  <w:r w:rsidRPr="00AB19E9">
                    <w:rPr>
                      <w:i/>
                      <w:sz w:val="15"/>
                    </w:rPr>
                    <w:t>9.2.45</w:t>
                  </w:r>
                </w:p>
              </w:tc>
              <w:tc>
                <w:tcPr>
                  <w:tcW w:w="614" w:type="pct"/>
                </w:tcPr>
                <w:p w14:paraId="7325A338" w14:textId="77777777" w:rsidR="00182F9C" w:rsidRPr="00AB19E9" w:rsidRDefault="00182F9C" w:rsidP="004F3A14">
                  <w:pPr>
                    <w:pStyle w:val="TAL"/>
                    <w:keepNext w:val="0"/>
                    <w:keepLines w:val="0"/>
                    <w:widowControl w:val="0"/>
                    <w:rPr>
                      <w:i/>
                      <w:sz w:val="15"/>
                    </w:rPr>
                  </w:pPr>
                </w:p>
              </w:tc>
              <w:tc>
                <w:tcPr>
                  <w:tcW w:w="531" w:type="pct"/>
                </w:tcPr>
                <w:p w14:paraId="05F3812D" w14:textId="77777777" w:rsidR="00182F9C" w:rsidRPr="00AB19E9" w:rsidRDefault="00182F9C" w:rsidP="004F3A14">
                  <w:pPr>
                    <w:pStyle w:val="TAC"/>
                    <w:keepNext w:val="0"/>
                    <w:keepLines w:val="0"/>
                    <w:widowControl w:val="0"/>
                    <w:rPr>
                      <w:i/>
                      <w:sz w:val="15"/>
                    </w:rPr>
                  </w:pPr>
                </w:p>
              </w:tc>
              <w:tc>
                <w:tcPr>
                  <w:tcW w:w="531" w:type="pct"/>
                </w:tcPr>
                <w:p w14:paraId="69AF4920" w14:textId="77777777" w:rsidR="00182F9C" w:rsidRPr="00AB19E9" w:rsidRDefault="00182F9C" w:rsidP="004F3A14">
                  <w:pPr>
                    <w:pStyle w:val="TAC"/>
                    <w:keepNext w:val="0"/>
                    <w:keepLines w:val="0"/>
                    <w:widowControl w:val="0"/>
                    <w:rPr>
                      <w:i/>
                      <w:sz w:val="15"/>
                    </w:rPr>
                  </w:pPr>
                </w:p>
              </w:tc>
            </w:tr>
            <w:tr w:rsidR="00AB19E9" w:rsidRPr="00AB19E9" w14:paraId="36956593" w14:textId="77777777" w:rsidTr="00AB19E9">
              <w:tc>
                <w:tcPr>
                  <w:tcW w:w="1149" w:type="pct"/>
                </w:tcPr>
                <w:p w14:paraId="6F30C7D9" w14:textId="77777777" w:rsidR="00182F9C" w:rsidRPr="00AB19E9" w:rsidRDefault="00182F9C" w:rsidP="004F3A14">
                  <w:pPr>
                    <w:pStyle w:val="TAL"/>
                    <w:keepNext w:val="0"/>
                    <w:keepLines w:val="0"/>
                    <w:widowControl w:val="0"/>
                    <w:ind w:left="283"/>
                    <w:rPr>
                      <w:i/>
                      <w:iCs/>
                      <w:color w:val="FF0000"/>
                      <w:sz w:val="15"/>
                    </w:rPr>
                  </w:pPr>
                  <w:r w:rsidRPr="00AB19E9">
                    <w:rPr>
                      <w:i/>
                      <w:iCs/>
                      <w:color w:val="FF0000"/>
                      <w:sz w:val="15"/>
                      <w:lang w:eastAsia="zh-CN"/>
                    </w:rPr>
                    <w:t>&gt;&gt;</w:t>
                  </w:r>
                  <w:r w:rsidRPr="00AB19E9">
                    <w:rPr>
                      <w:i/>
                      <w:iCs/>
                      <w:color w:val="FF0000"/>
                      <w:sz w:val="15"/>
                      <w:lang w:val="en-US" w:eastAsia="zh-CN" w:bidi="he-IL"/>
                    </w:rPr>
                    <w:t>Geographical Coordinates</w:t>
                  </w:r>
                </w:p>
              </w:tc>
              <w:tc>
                <w:tcPr>
                  <w:tcW w:w="378" w:type="pct"/>
                </w:tcPr>
                <w:p w14:paraId="3D6FCE50" w14:textId="77777777" w:rsidR="00182F9C" w:rsidRPr="00AB19E9" w:rsidRDefault="00182F9C" w:rsidP="004F3A14">
                  <w:pPr>
                    <w:pStyle w:val="TAL"/>
                    <w:keepNext w:val="0"/>
                    <w:keepLines w:val="0"/>
                    <w:widowControl w:val="0"/>
                    <w:rPr>
                      <w:i/>
                      <w:color w:val="FF0000"/>
                      <w:sz w:val="15"/>
                    </w:rPr>
                  </w:pPr>
                </w:p>
              </w:tc>
              <w:tc>
                <w:tcPr>
                  <w:tcW w:w="1054" w:type="pct"/>
                </w:tcPr>
                <w:p w14:paraId="054A9DEB" w14:textId="77777777" w:rsidR="00182F9C" w:rsidRPr="00AB19E9" w:rsidRDefault="00182F9C" w:rsidP="004F3A14">
                  <w:pPr>
                    <w:pStyle w:val="TAL"/>
                    <w:keepNext w:val="0"/>
                    <w:keepLines w:val="0"/>
                    <w:widowControl w:val="0"/>
                    <w:rPr>
                      <w:i/>
                      <w:color w:val="FF0000"/>
                      <w:sz w:val="15"/>
                    </w:rPr>
                  </w:pPr>
                </w:p>
              </w:tc>
              <w:tc>
                <w:tcPr>
                  <w:tcW w:w="744" w:type="pct"/>
                </w:tcPr>
                <w:p w14:paraId="1A990575" w14:textId="77777777" w:rsidR="00182F9C" w:rsidRPr="00AB19E9" w:rsidRDefault="00182F9C" w:rsidP="004F3A14">
                  <w:pPr>
                    <w:pStyle w:val="TAL"/>
                    <w:keepNext w:val="0"/>
                    <w:keepLines w:val="0"/>
                    <w:widowControl w:val="0"/>
                    <w:rPr>
                      <w:i/>
                      <w:color w:val="FF0000"/>
                      <w:sz w:val="15"/>
                    </w:rPr>
                  </w:pPr>
                  <w:r w:rsidRPr="00AB19E9">
                    <w:rPr>
                      <w:rFonts w:hint="eastAsia"/>
                      <w:i/>
                      <w:color w:val="FF0000"/>
                      <w:sz w:val="15"/>
                      <w:lang w:eastAsia="zh-CN"/>
                    </w:rPr>
                    <w:t>9</w:t>
                  </w:r>
                  <w:r w:rsidRPr="00AB19E9">
                    <w:rPr>
                      <w:i/>
                      <w:color w:val="FF0000"/>
                      <w:sz w:val="15"/>
                      <w:lang w:eastAsia="zh-CN"/>
                    </w:rPr>
                    <w:t>.2.46</w:t>
                  </w:r>
                </w:p>
              </w:tc>
              <w:tc>
                <w:tcPr>
                  <w:tcW w:w="614" w:type="pct"/>
                </w:tcPr>
                <w:p w14:paraId="7B731F1C" w14:textId="77777777" w:rsidR="00182F9C" w:rsidRPr="00AB19E9" w:rsidRDefault="00182F9C" w:rsidP="004F3A14">
                  <w:pPr>
                    <w:pStyle w:val="TAL"/>
                    <w:keepNext w:val="0"/>
                    <w:keepLines w:val="0"/>
                    <w:widowControl w:val="0"/>
                    <w:rPr>
                      <w:i/>
                      <w:color w:val="FF0000"/>
                      <w:sz w:val="15"/>
                    </w:rPr>
                  </w:pPr>
                </w:p>
              </w:tc>
              <w:tc>
                <w:tcPr>
                  <w:tcW w:w="531" w:type="pct"/>
                </w:tcPr>
                <w:p w14:paraId="0A7D6B90" w14:textId="77777777" w:rsidR="00182F9C" w:rsidRPr="00AB19E9" w:rsidRDefault="00182F9C" w:rsidP="004F3A14">
                  <w:pPr>
                    <w:pStyle w:val="TAC"/>
                    <w:keepNext w:val="0"/>
                    <w:keepLines w:val="0"/>
                    <w:widowControl w:val="0"/>
                    <w:rPr>
                      <w:i/>
                      <w:color w:val="FF0000"/>
                      <w:sz w:val="15"/>
                    </w:rPr>
                  </w:pPr>
                </w:p>
              </w:tc>
              <w:tc>
                <w:tcPr>
                  <w:tcW w:w="531" w:type="pct"/>
                </w:tcPr>
                <w:p w14:paraId="0894267E" w14:textId="77777777" w:rsidR="00182F9C" w:rsidRPr="00AB19E9" w:rsidRDefault="00182F9C" w:rsidP="004F3A14">
                  <w:pPr>
                    <w:pStyle w:val="TAC"/>
                    <w:keepNext w:val="0"/>
                    <w:keepLines w:val="0"/>
                    <w:widowControl w:val="0"/>
                    <w:rPr>
                      <w:i/>
                      <w:color w:val="FF0000"/>
                      <w:sz w:val="15"/>
                    </w:rPr>
                  </w:pPr>
                </w:p>
              </w:tc>
            </w:tr>
            <w:tr w:rsidR="00AB19E9" w:rsidRPr="00AB19E9" w14:paraId="023C0369" w14:textId="77777777" w:rsidTr="00AB19E9">
              <w:tc>
                <w:tcPr>
                  <w:tcW w:w="1149" w:type="pct"/>
                </w:tcPr>
                <w:p w14:paraId="1C667BEA" w14:textId="77777777" w:rsidR="00182F9C" w:rsidRPr="00AB19E9" w:rsidRDefault="00182F9C" w:rsidP="004F3A14">
                  <w:pPr>
                    <w:pStyle w:val="TAL"/>
                    <w:keepNext w:val="0"/>
                    <w:keepLines w:val="0"/>
                    <w:widowControl w:val="0"/>
                    <w:ind w:left="283"/>
                    <w:rPr>
                      <w:i/>
                      <w:iCs/>
                      <w:sz w:val="15"/>
                      <w:lang w:eastAsia="zh-CN"/>
                    </w:rPr>
                  </w:pPr>
                  <w:r w:rsidRPr="00AB19E9">
                    <w:rPr>
                      <w:i/>
                      <w:iCs/>
                      <w:sz w:val="15"/>
                      <w:lang w:eastAsia="zh-CN"/>
                    </w:rPr>
                    <w:t>&gt;&gt;TRP type</w:t>
                  </w:r>
                </w:p>
              </w:tc>
              <w:tc>
                <w:tcPr>
                  <w:tcW w:w="378" w:type="pct"/>
                </w:tcPr>
                <w:p w14:paraId="22AC8CBD" w14:textId="77777777" w:rsidR="00182F9C" w:rsidRPr="00AB19E9" w:rsidRDefault="00182F9C" w:rsidP="004F3A14">
                  <w:pPr>
                    <w:pStyle w:val="TAL"/>
                    <w:keepNext w:val="0"/>
                    <w:keepLines w:val="0"/>
                    <w:widowControl w:val="0"/>
                    <w:rPr>
                      <w:i/>
                      <w:sz w:val="15"/>
                      <w:lang w:eastAsia="zh-CN"/>
                    </w:rPr>
                  </w:pPr>
                </w:p>
              </w:tc>
              <w:tc>
                <w:tcPr>
                  <w:tcW w:w="1054" w:type="pct"/>
                </w:tcPr>
                <w:p w14:paraId="509FE223" w14:textId="77777777" w:rsidR="00182F9C" w:rsidRPr="00AB19E9" w:rsidRDefault="00182F9C" w:rsidP="004F3A14">
                  <w:pPr>
                    <w:pStyle w:val="TAL"/>
                    <w:keepNext w:val="0"/>
                    <w:keepLines w:val="0"/>
                    <w:widowControl w:val="0"/>
                    <w:rPr>
                      <w:i/>
                      <w:sz w:val="15"/>
                    </w:rPr>
                  </w:pPr>
                </w:p>
              </w:tc>
              <w:tc>
                <w:tcPr>
                  <w:tcW w:w="744" w:type="pct"/>
                </w:tcPr>
                <w:p w14:paraId="20B32A64" w14:textId="77777777" w:rsidR="00182F9C" w:rsidRPr="00AB19E9" w:rsidRDefault="00182F9C" w:rsidP="004F3A14">
                  <w:pPr>
                    <w:pStyle w:val="TAL"/>
                    <w:keepNext w:val="0"/>
                    <w:keepLines w:val="0"/>
                    <w:widowControl w:val="0"/>
                    <w:rPr>
                      <w:i/>
                      <w:sz w:val="15"/>
                      <w:lang w:eastAsia="zh-CN"/>
                    </w:rPr>
                  </w:pPr>
                  <w:r w:rsidRPr="00AB19E9">
                    <w:rPr>
                      <w:rFonts w:cs="Arial"/>
                      <w:i/>
                      <w:noProof/>
                      <w:sz w:val="15"/>
                      <w:szCs w:val="18"/>
                      <w:lang w:eastAsia="ja-JP"/>
                    </w:rPr>
                    <w:t>ENUMERATED (prs-only-tp, srs-only-rp, tp, rp, trp, …, mobile trp)</w:t>
                  </w:r>
                </w:p>
              </w:tc>
              <w:tc>
                <w:tcPr>
                  <w:tcW w:w="614" w:type="pct"/>
                </w:tcPr>
                <w:p w14:paraId="146DF15B" w14:textId="77777777" w:rsidR="00182F9C" w:rsidRPr="00AB19E9" w:rsidRDefault="00182F9C" w:rsidP="004F3A14">
                  <w:pPr>
                    <w:pStyle w:val="TAL"/>
                    <w:keepNext w:val="0"/>
                    <w:keepLines w:val="0"/>
                    <w:widowControl w:val="0"/>
                    <w:rPr>
                      <w:i/>
                      <w:sz w:val="15"/>
                    </w:rPr>
                  </w:pPr>
                  <w:r w:rsidRPr="00AB19E9">
                    <w:rPr>
                      <w:rFonts w:cs="Arial"/>
                      <w:i/>
                      <w:noProof/>
                      <w:sz w:val="15"/>
                      <w:szCs w:val="18"/>
                      <w:lang w:eastAsia="ja-JP"/>
                    </w:rPr>
                    <w:t>TS 38.305 [18]</w:t>
                  </w:r>
                </w:p>
              </w:tc>
              <w:tc>
                <w:tcPr>
                  <w:tcW w:w="531" w:type="pct"/>
                </w:tcPr>
                <w:p w14:paraId="58D0FE48" w14:textId="77777777" w:rsidR="00182F9C" w:rsidRPr="00AB19E9" w:rsidRDefault="00182F9C" w:rsidP="004F3A14">
                  <w:pPr>
                    <w:pStyle w:val="TAC"/>
                    <w:keepNext w:val="0"/>
                    <w:keepLines w:val="0"/>
                    <w:widowControl w:val="0"/>
                    <w:rPr>
                      <w:i/>
                      <w:sz w:val="15"/>
                    </w:rPr>
                  </w:pPr>
                  <w:r w:rsidRPr="00AB19E9">
                    <w:rPr>
                      <w:rFonts w:cs="Arial" w:hint="eastAsia"/>
                      <w:i/>
                      <w:noProof/>
                      <w:sz w:val="15"/>
                      <w:szCs w:val="18"/>
                      <w:lang w:eastAsia="zh-CN"/>
                    </w:rPr>
                    <w:t>Y</w:t>
                  </w:r>
                  <w:r w:rsidRPr="00AB19E9">
                    <w:rPr>
                      <w:rFonts w:cs="Arial"/>
                      <w:i/>
                      <w:noProof/>
                      <w:sz w:val="15"/>
                      <w:szCs w:val="18"/>
                      <w:lang w:eastAsia="zh-CN"/>
                    </w:rPr>
                    <w:t>ES</w:t>
                  </w:r>
                </w:p>
              </w:tc>
              <w:tc>
                <w:tcPr>
                  <w:tcW w:w="531" w:type="pct"/>
                </w:tcPr>
                <w:p w14:paraId="64B80245" w14:textId="77777777" w:rsidR="00182F9C" w:rsidRPr="00AB19E9" w:rsidRDefault="00182F9C" w:rsidP="004F3A14">
                  <w:pPr>
                    <w:pStyle w:val="TAC"/>
                    <w:keepNext w:val="0"/>
                    <w:keepLines w:val="0"/>
                    <w:widowControl w:val="0"/>
                    <w:rPr>
                      <w:i/>
                      <w:sz w:val="15"/>
                    </w:rPr>
                  </w:pPr>
                  <w:r w:rsidRPr="00AB19E9">
                    <w:rPr>
                      <w:i/>
                      <w:sz w:val="15"/>
                    </w:rPr>
                    <w:t>reject</w:t>
                  </w:r>
                </w:p>
              </w:tc>
            </w:tr>
            <w:tr w:rsidR="00AB19E9" w:rsidRPr="00AB19E9" w14:paraId="17E10480" w14:textId="77777777" w:rsidTr="00AB19E9">
              <w:tc>
                <w:tcPr>
                  <w:tcW w:w="1149" w:type="pct"/>
                </w:tcPr>
                <w:p w14:paraId="535B8DAA" w14:textId="77777777" w:rsidR="00182F9C" w:rsidRPr="00AB19E9" w:rsidRDefault="00182F9C" w:rsidP="004F3A14">
                  <w:pPr>
                    <w:pStyle w:val="TAL"/>
                    <w:keepNext w:val="0"/>
                    <w:keepLines w:val="0"/>
                    <w:widowControl w:val="0"/>
                    <w:ind w:left="283"/>
                    <w:rPr>
                      <w:i/>
                      <w:iCs/>
                      <w:sz w:val="15"/>
                      <w:lang w:eastAsia="zh-CN"/>
                    </w:rPr>
                  </w:pPr>
                  <w:r w:rsidRPr="00AB19E9">
                    <w:rPr>
                      <w:i/>
                      <w:iCs/>
                      <w:sz w:val="15"/>
                      <w:lang w:val="en-US" w:eastAsia="zh-CN" w:bidi="he-IL"/>
                    </w:rPr>
                    <w:t>&gt;&gt;On-demand PRS TRP Information</w:t>
                  </w:r>
                </w:p>
              </w:tc>
              <w:tc>
                <w:tcPr>
                  <w:tcW w:w="378" w:type="pct"/>
                </w:tcPr>
                <w:p w14:paraId="7A568747" w14:textId="77777777" w:rsidR="00182F9C" w:rsidRPr="00AB19E9" w:rsidRDefault="00182F9C" w:rsidP="004F3A14">
                  <w:pPr>
                    <w:pStyle w:val="TAL"/>
                    <w:keepNext w:val="0"/>
                    <w:keepLines w:val="0"/>
                    <w:widowControl w:val="0"/>
                    <w:rPr>
                      <w:i/>
                      <w:sz w:val="15"/>
                      <w:lang w:eastAsia="zh-CN"/>
                    </w:rPr>
                  </w:pPr>
                </w:p>
              </w:tc>
              <w:tc>
                <w:tcPr>
                  <w:tcW w:w="1054" w:type="pct"/>
                </w:tcPr>
                <w:p w14:paraId="64909B70" w14:textId="77777777" w:rsidR="00182F9C" w:rsidRPr="00AB19E9" w:rsidRDefault="00182F9C" w:rsidP="004F3A14">
                  <w:pPr>
                    <w:pStyle w:val="TAL"/>
                    <w:keepNext w:val="0"/>
                    <w:keepLines w:val="0"/>
                    <w:widowControl w:val="0"/>
                    <w:rPr>
                      <w:i/>
                      <w:sz w:val="15"/>
                    </w:rPr>
                  </w:pPr>
                </w:p>
              </w:tc>
              <w:tc>
                <w:tcPr>
                  <w:tcW w:w="744" w:type="pct"/>
                </w:tcPr>
                <w:p w14:paraId="1AA80011" w14:textId="77777777" w:rsidR="00182F9C" w:rsidRPr="00AB19E9" w:rsidRDefault="00182F9C" w:rsidP="004F3A14">
                  <w:pPr>
                    <w:pStyle w:val="TAL"/>
                    <w:keepNext w:val="0"/>
                    <w:keepLines w:val="0"/>
                    <w:widowControl w:val="0"/>
                    <w:rPr>
                      <w:rFonts w:cs="Arial"/>
                      <w:i/>
                      <w:noProof/>
                      <w:sz w:val="15"/>
                      <w:szCs w:val="18"/>
                      <w:lang w:eastAsia="ja-JP"/>
                    </w:rPr>
                  </w:pPr>
                  <w:r w:rsidRPr="00AB19E9">
                    <w:rPr>
                      <w:i/>
                      <w:sz w:val="15"/>
                      <w:lang w:eastAsia="zh-CN"/>
                    </w:rPr>
                    <w:t>9.2.65</w:t>
                  </w:r>
                </w:p>
              </w:tc>
              <w:tc>
                <w:tcPr>
                  <w:tcW w:w="614" w:type="pct"/>
                </w:tcPr>
                <w:p w14:paraId="3A1740A0" w14:textId="77777777" w:rsidR="00182F9C" w:rsidRPr="00AB19E9" w:rsidRDefault="00182F9C" w:rsidP="004F3A14">
                  <w:pPr>
                    <w:pStyle w:val="TAL"/>
                    <w:keepNext w:val="0"/>
                    <w:keepLines w:val="0"/>
                    <w:widowControl w:val="0"/>
                    <w:rPr>
                      <w:rFonts w:cs="Arial"/>
                      <w:i/>
                      <w:noProof/>
                      <w:sz w:val="15"/>
                      <w:szCs w:val="18"/>
                      <w:lang w:eastAsia="ja-JP"/>
                    </w:rPr>
                  </w:pPr>
                </w:p>
              </w:tc>
              <w:tc>
                <w:tcPr>
                  <w:tcW w:w="531" w:type="pct"/>
                </w:tcPr>
                <w:p w14:paraId="291719A9" w14:textId="77777777" w:rsidR="00182F9C" w:rsidRPr="00AB19E9" w:rsidRDefault="00182F9C" w:rsidP="004F3A14">
                  <w:pPr>
                    <w:pStyle w:val="TAC"/>
                    <w:keepNext w:val="0"/>
                    <w:keepLines w:val="0"/>
                    <w:widowControl w:val="0"/>
                    <w:rPr>
                      <w:rFonts w:cs="Arial"/>
                      <w:i/>
                      <w:noProof/>
                      <w:sz w:val="15"/>
                      <w:szCs w:val="18"/>
                      <w:lang w:eastAsia="zh-CN"/>
                    </w:rPr>
                  </w:pPr>
                  <w:r w:rsidRPr="00AB19E9">
                    <w:rPr>
                      <w:rFonts w:cs="Arial"/>
                      <w:i/>
                      <w:sz w:val="15"/>
                      <w:szCs w:val="18"/>
                    </w:rPr>
                    <w:t>YES</w:t>
                  </w:r>
                </w:p>
              </w:tc>
              <w:tc>
                <w:tcPr>
                  <w:tcW w:w="531" w:type="pct"/>
                </w:tcPr>
                <w:p w14:paraId="76403292" w14:textId="77777777" w:rsidR="00182F9C" w:rsidRPr="00AB19E9" w:rsidRDefault="00182F9C" w:rsidP="004F3A14">
                  <w:pPr>
                    <w:pStyle w:val="TAC"/>
                    <w:keepNext w:val="0"/>
                    <w:keepLines w:val="0"/>
                    <w:widowControl w:val="0"/>
                    <w:rPr>
                      <w:i/>
                      <w:sz w:val="15"/>
                    </w:rPr>
                  </w:pPr>
                  <w:r w:rsidRPr="00AB19E9">
                    <w:rPr>
                      <w:rFonts w:cs="Arial"/>
                      <w:i/>
                      <w:sz w:val="15"/>
                      <w:szCs w:val="18"/>
                    </w:rPr>
                    <w:t>reject</w:t>
                  </w:r>
                </w:p>
              </w:tc>
            </w:tr>
            <w:tr w:rsidR="00AB19E9" w:rsidRPr="00AB19E9" w14:paraId="79040988" w14:textId="77777777" w:rsidTr="00AB19E9">
              <w:tc>
                <w:tcPr>
                  <w:tcW w:w="1149" w:type="pct"/>
                </w:tcPr>
                <w:p w14:paraId="2E7666E9" w14:textId="77777777" w:rsidR="00182F9C" w:rsidRPr="00AB19E9" w:rsidRDefault="00182F9C" w:rsidP="004F3A14">
                  <w:pPr>
                    <w:pStyle w:val="TAL"/>
                    <w:keepNext w:val="0"/>
                    <w:keepLines w:val="0"/>
                    <w:widowControl w:val="0"/>
                    <w:ind w:left="283"/>
                    <w:rPr>
                      <w:i/>
                      <w:iCs/>
                      <w:sz w:val="15"/>
                      <w:lang w:eastAsia="zh-CN"/>
                    </w:rPr>
                  </w:pPr>
                  <w:r w:rsidRPr="00AB19E9">
                    <w:rPr>
                      <w:i/>
                      <w:iCs/>
                      <w:sz w:val="15"/>
                      <w:lang w:eastAsia="zh-CN"/>
                    </w:rPr>
                    <w:t xml:space="preserve">&gt;&gt;TRP </w:t>
                  </w:r>
                  <w:proofErr w:type="spellStart"/>
                  <w:r w:rsidRPr="00AB19E9">
                    <w:rPr>
                      <w:i/>
                      <w:iCs/>
                      <w:sz w:val="15"/>
                      <w:lang w:eastAsia="zh-CN"/>
                    </w:rPr>
                    <w:t>Tx</w:t>
                  </w:r>
                  <w:proofErr w:type="spellEnd"/>
                  <w:r w:rsidRPr="00AB19E9">
                    <w:rPr>
                      <w:i/>
                      <w:iCs/>
                      <w:sz w:val="15"/>
                      <w:lang w:eastAsia="zh-CN"/>
                    </w:rPr>
                    <w:t xml:space="preserve"> TEG Association</w:t>
                  </w:r>
                </w:p>
              </w:tc>
              <w:tc>
                <w:tcPr>
                  <w:tcW w:w="378" w:type="pct"/>
                </w:tcPr>
                <w:p w14:paraId="0F56CC45" w14:textId="77777777" w:rsidR="00182F9C" w:rsidRPr="00AB19E9" w:rsidRDefault="00182F9C" w:rsidP="004F3A14">
                  <w:pPr>
                    <w:pStyle w:val="TAL"/>
                    <w:keepNext w:val="0"/>
                    <w:keepLines w:val="0"/>
                    <w:widowControl w:val="0"/>
                    <w:rPr>
                      <w:i/>
                      <w:sz w:val="15"/>
                      <w:lang w:eastAsia="zh-CN"/>
                    </w:rPr>
                  </w:pPr>
                </w:p>
              </w:tc>
              <w:tc>
                <w:tcPr>
                  <w:tcW w:w="1054" w:type="pct"/>
                </w:tcPr>
                <w:p w14:paraId="0FE71B75" w14:textId="77777777" w:rsidR="00182F9C" w:rsidRPr="00AB19E9" w:rsidRDefault="00182F9C" w:rsidP="004F3A14">
                  <w:pPr>
                    <w:pStyle w:val="TAL"/>
                    <w:keepNext w:val="0"/>
                    <w:keepLines w:val="0"/>
                    <w:widowControl w:val="0"/>
                    <w:rPr>
                      <w:i/>
                      <w:sz w:val="15"/>
                    </w:rPr>
                  </w:pPr>
                </w:p>
              </w:tc>
              <w:tc>
                <w:tcPr>
                  <w:tcW w:w="744" w:type="pct"/>
                </w:tcPr>
                <w:p w14:paraId="3015074F" w14:textId="77777777" w:rsidR="00182F9C" w:rsidRPr="00AB19E9" w:rsidRDefault="00182F9C" w:rsidP="004F3A14">
                  <w:pPr>
                    <w:pStyle w:val="TAL"/>
                    <w:keepNext w:val="0"/>
                    <w:keepLines w:val="0"/>
                    <w:widowControl w:val="0"/>
                    <w:rPr>
                      <w:rFonts w:cs="Arial"/>
                      <w:i/>
                      <w:noProof/>
                      <w:sz w:val="15"/>
                      <w:szCs w:val="18"/>
                      <w:lang w:eastAsia="ja-JP"/>
                    </w:rPr>
                  </w:pPr>
                  <w:r w:rsidRPr="00AB19E9">
                    <w:rPr>
                      <w:rFonts w:cs="Arial"/>
                      <w:i/>
                      <w:noProof/>
                      <w:sz w:val="15"/>
                      <w:szCs w:val="18"/>
                      <w:lang w:eastAsia="ja-JP"/>
                    </w:rPr>
                    <w:t>9.2.79</w:t>
                  </w:r>
                </w:p>
              </w:tc>
              <w:tc>
                <w:tcPr>
                  <w:tcW w:w="614" w:type="pct"/>
                </w:tcPr>
                <w:p w14:paraId="31C63732" w14:textId="77777777" w:rsidR="00182F9C" w:rsidRPr="00AB19E9" w:rsidRDefault="00182F9C" w:rsidP="004F3A14">
                  <w:pPr>
                    <w:pStyle w:val="TAL"/>
                    <w:keepNext w:val="0"/>
                    <w:keepLines w:val="0"/>
                    <w:widowControl w:val="0"/>
                    <w:rPr>
                      <w:rFonts w:cs="Arial"/>
                      <w:i/>
                      <w:noProof/>
                      <w:sz w:val="15"/>
                      <w:szCs w:val="18"/>
                      <w:lang w:eastAsia="ja-JP"/>
                    </w:rPr>
                  </w:pPr>
                </w:p>
              </w:tc>
              <w:tc>
                <w:tcPr>
                  <w:tcW w:w="531" w:type="pct"/>
                </w:tcPr>
                <w:p w14:paraId="1C40364F" w14:textId="77777777" w:rsidR="00182F9C" w:rsidRPr="00AB19E9" w:rsidRDefault="00182F9C" w:rsidP="004F3A14">
                  <w:pPr>
                    <w:pStyle w:val="TAC"/>
                    <w:keepNext w:val="0"/>
                    <w:keepLines w:val="0"/>
                    <w:widowControl w:val="0"/>
                    <w:rPr>
                      <w:rFonts w:cs="Arial"/>
                      <w:i/>
                      <w:noProof/>
                      <w:sz w:val="15"/>
                      <w:szCs w:val="18"/>
                      <w:lang w:eastAsia="zh-CN"/>
                    </w:rPr>
                  </w:pPr>
                  <w:r w:rsidRPr="00AB19E9">
                    <w:rPr>
                      <w:rFonts w:cs="Arial"/>
                      <w:i/>
                      <w:noProof/>
                      <w:sz w:val="15"/>
                      <w:szCs w:val="18"/>
                      <w:lang w:eastAsia="zh-CN"/>
                    </w:rPr>
                    <w:t>YES</w:t>
                  </w:r>
                </w:p>
              </w:tc>
              <w:tc>
                <w:tcPr>
                  <w:tcW w:w="531" w:type="pct"/>
                </w:tcPr>
                <w:p w14:paraId="66703091" w14:textId="77777777" w:rsidR="00182F9C" w:rsidRPr="00AB19E9" w:rsidRDefault="00182F9C" w:rsidP="004F3A14">
                  <w:pPr>
                    <w:pStyle w:val="TAC"/>
                    <w:keepNext w:val="0"/>
                    <w:keepLines w:val="0"/>
                    <w:widowControl w:val="0"/>
                    <w:rPr>
                      <w:i/>
                      <w:sz w:val="15"/>
                    </w:rPr>
                  </w:pPr>
                  <w:r w:rsidRPr="00AB19E9">
                    <w:rPr>
                      <w:i/>
                      <w:sz w:val="15"/>
                    </w:rPr>
                    <w:t>reject</w:t>
                  </w:r>
                </w:p>
              </w:tc>
            </w:tr>
            <w:tr w:rsidR="00AB19E9" w:rsidRPr="00AB19E9" w14:paraId="56A9E00C" w14:textId="77777777" w:rsidTr="00AB19E9">
              <w:tc>
                <w:tcPr>
                  <w:tcW w:w="1149" w:type="pct"/>
                </w:tcPr>
                <w:p w14:paraId="2AEEA4F6" w14:textId="77777777" w:rsidR="00182F9C" w:rsidRPr="00AB19E9" w:rsidRDefault="00182F9C" w:rsidP="004F3A14">
                  <w:pPr>
                    <w:pStyle w:val="TAL"/>
                    <w:keepNext w:val="0"/>
                    <w:keepLines w:val="0"/>
                    <w:widowControl w:val="0"/>
                    <w:ind w:left="283"/>
                    <w:rPr>
                      <w:i/>
                      <w:iCs/>
                      <w:sz w:val="15"/>
                      <w:lang w:eastAsia="zh-CN"/>
                    </w:rPr>
                  </w:pPr>
                  <w:r w:rsidRPr="00AB19E9">
                    <w:rPr>
                      <w:rFonts w:cs="Arial"/>
                      <w:i/>
                      <w:iCs/>
                      <w:sz w:val="15"/>
                      <w:szCs w:val="18"/>
                      <w:lang w:eastAsia="zh-CN"/>
                    </w:rPr>
                    <w:t>&gt;&gt;TRP Beam Antenna Information</w:t>
                  </w:r>
                </w:p>
              </w:tc>
              <w:tc>
                <w:tcPr>
                  <w:tcW w:w="378" w:type="pct"/>
                </w:tcPr>
                <w:p w14:paraId="203B4344" w14:textId="77777777" w:rsidR="00182F9C" w:rsidRPr="00AB19E9" w:rsidRDefault="00182F9C" w:rsidP="004F3A14">
                  <w:pPr>
                    <w:pStyle w:val="TAL"/>
                    <w:keepNext w:val="0"/>
                    <w:keepLines w:val="0"/>
                    <w:widowControl w:val="0"/>
                    <w:rPr>
                      <w:i/>
                      <w:sz w:val="15"/>
                      <w:lang w:eastAsia="zh-CN"/>
                    </w:rPr>
                  </w:pPr>
                </w:p>
              </w:tc>
              <w:tc>
                <w:tcPr>
                  <w:tcW w:w="1054" w:type="pct"/>
                </w:tcPr>
                <w:p w14:paraId="1C904FA3" w14:textId="77777777" w:rsidR="00182F9C" w:rsidRPr="00AB19E9" w:rsidRDefault="00182F9C" w:rsidP="004F3A14">
                  <w:pPr>
                    <w:pStyle w:val="TAL"/>
                    <w:keepNext w:val="0"/>
                    <w:keepLines w:val="0"/>
                    <w:widowControl w:val="0"/>
                    <w:rPr>
                      <w:i/>
                      <w:sz w:val="15"/>
                    </w:rPr>
                  </w:pPr>
                </w:p>
              </w:tc>
              <w:tc>
                <w:tcPr>
                  <w:tcW w:w="744" w:type="pct"/>
                </w:tcPr>
                <w:p w14:paraId="674BE213" w14:textId="77777777" w:rsidR="00182F9C" w:rsidRPr="00AB19E9" w:rsidRDefault="00182F9C" w:rsidP="004F3A14">
                  <w:pPr>
                    <w:pStyle w:val="TAL"/>
                    <w:keepNext w:val="0"/>
                    <w:keepLines w:val="0"/>
                    <w:widowControl w:val="0"/>
                    <w:rPr>
                      <w:rFonts w:cs="Arial"/>
                      <w:i/>
                      <w:noProof/>
                      <w:sz w:val="15"/>
                      <w:szCs w:val="18"/>
                      <w:lang w:eastAsia="ja-JP"/>
                    </w:rPr>
                  </w:pPr>
                  <w:r w:rsidRPr="00AB19E9">
                    <w:rPr>
                      <w:rFonts w:cs="Arial"/>
                      <w:i/>
                      <w:noProof/>
                      <w:sz w:val="15"/>
                      <w:szCs w:val="18"/>
                      <w:lang w:eastAsia="ja-JP"/>
                    </w:rPr>
                    <w:t>9.2.82</w:t>
                  </w:r>
                </w:p>
              </w:tc>
              <w:tc>
                <w:tcPr>
                  <w:tcW w:w="614" w:type="pct"/>
                </w:tcPr>
                <w:p w14:paraId="652CE624" w14:textId="77777777" w:rsidR="00182F9C" w:rsidRPr="00AB19E9" w:rsidRDefault="00182F9C" w:rsidP="004F3A14">
                  <w:pPr>
                    <w:pStyle w:val="TAL"/>
                    <w:keepNext w:val="0"/>
                    <w:keepLines w:val="0"/>
                    <w:widowControl w:val="0"/>
                    <w:rPr>
                      <w:rFonts w:cs="Arial"/>
                      <w:i/>
                      <w:noProof/>
                      <w:sz w:val="15"/>
                      <w:szCs w:val="18"/>
                      <w:lang w:eastAsia="ja-JP"/>
                    </w:rPr>
                  </w:pPr>
                </w:p>
              </w:tc>
              <w:tc>
                <w:tcPr>
                  <w:tcW w:w="531" w:type="pct"/>
                </w:tcPr>
                <w:p w14:paraId="0685DADC" w14:textId="77777777" w:rsidR="00182F9C" w:rsidRPr="00AB19E9" w:rsidRDefault="00182F9C" w:rsidP="004F3A14">
                  <w:pPr>
                    <w:pStyle w:val="TAC"/>
                    <w:keepNext w:val="0"/>
                    <w:keepLines w:val="0"/>
                    <w:widowControl w:val="0"/>
                    <w:rPr>
                      <w:rFonts w:cs="Arial"/>
                      <w:i/>
                      <w:noProof/>
                      <w:sz w:val="15"/>
                      <w:szCs w:val="18"/>
                      <w:lang w:eastAsia="zh-CN"/>
                    </w:rPr>
                  </w:pPr>
                  <w:r w:rsidRPr="00AB19E9">
                    <w:rPr>
                      <w:rFonts w:cs="Arial"/>
                      <w:i/>
                      <w:noProof/>
                      <w:sz w:val="15"/>
                      <w:szCs w:val="18"/>
                      <w:lang w:eastAsia="zh-CN"/>
                    </w:rPr>
                    <w:t>YES</w:t>
                  </w:r>
                </w:p>
              </w:tc>
              <w:tc>
                <w:tcPr>
                  <w:tcW w:w="531" w:type="pct"/>
                </w:tcPr>
                <w:p w14:paraId="5829CCFD" w14:textId="77777777" w:rsidR="00182F9C" w:rsidRPr="00AB19E9" w:rsidRDefault="00182F9C" w:rsidP="004F3A14">
                  <w:pPr>
                    <w:pStyle w:val="TAC"/>
                    <w:keepNext w:val="0"/>
                    <w:keepLines w:val="0"/>
                    <w:widowControl w:val="0"/>
                    <w:rPr>
                      <w:i/>
                      <w:sz w:val="15"/>
                    </w:rPr>
                  </w:pPr>
                  <w:r w:rsidRPr="00AB19E9">
                    <w:rPr>
                      <w:rFonts w:cs="Arial"/>
                      <w:i/>
                      <w:sz w:val="15"/>
                      <w:szCs w:val="18"/>
                    </w:rPr>
                    <w:t>reject</w:t>
                  </w:r>
                </w:p>
              </w:tc>
            </w:tr>
            <w:tr w:rsidR="00AB19E9" w:rsidRPr="00AB19E9" w14:paraId="2EDE135E" w14:textId="77777777" w:rsidTr="00AB19E9">
              <w:tc>
                <w:tcPr>
                  <w:tcW w:w="1149" w:type="pct"/>
                </w:tcPr>
                <w:p w14:paraId="4E0519E7" w14:textId="77777777" w:rsidR="00182F9C" w:rsidRPr="00AB19E9" w:rsidRDefault="00182F9C" w:rsidP="004F3A14">
                  <w:pPr>
                    <w:pStyle w:val="TAL"/>
                    <w:keepNext w:val="0"/>
                    <w:keepLines w:val="0"/>
                    <w:widowControl w:val="0"/>
                    <w:ind w:left="283"/>
                    <w:rPr>
                      <w:rFonts w:cs="Arial"/>
                      <w:i/>
                      <w:iCs/>
                      <w:sz w:val="15"/>
                      <w:szCs w:val="18"/>
                      <w:lang w:eastAsia="zh-CN"/>
                    </w:rPr>
                  </w:pPr>
                  <w:r w:rsidRPr="00AB19E9">
                    <w:rPr>
                      <w:rFonts w:cs="Arial"/>
                      <w:i/>
                      <w:sz w:val="15"/>
                      <w:szCs w:val="18"/>
                      <w:lang w:eastAsia="zh-CN"/>
                    </w:rPr>
                    <w:t>&gt;&gt;Mobile TRP</w:t>
                  </w:r>
                  <w:r w:rsidRPr="00AB19E9">
                    <w:rPr>
                      <w:i/>
                      <w:sz w:val="15"/>
                    </w:rPr>
                    <w:t xml:space="preserve"> </w:t>
                  </w:r>
                  <w:r w:rsidRPr="00AB19E9">
                    <w:rPr>
                      <w:rFonts w:cs="Arial"/>
                      <w:i/>
                      <w:sz w:val="15"/>
                      <w:szCs w:val="18"/>
                      <w:lang w:eastAsia="zh-CN"/>
                    </w:rPr>
                    <w:t>Location Information</w:t>
                  </w:r>
                </w:p>
              </w:tc>
              <w:tc>
                <w:tcPr>
                  <w:tcW w:w="378" w:type="pct"/>
                </w:tcPr>
                <w:p w14:paraId="34BFA230" w14:textId="77777777" w:rsidR="00182F9C" w:rsidRPr="00AB19E9" w:rsidDel="00FD0A8A" w:rsidRDefault="00182F9C" w:rsidP="004F3A14">
                  <w:pPr>
                    <w:pStyle w:val="TAL"/>
                    <w:keepNext w:val="0"/>
                    <w:keepLines w:val="0"/>
                    <w:widowControl w:val="0"/>
                    <w:rPr>
                      <w:rFonts w:cs="Arial"/>
                      <w:i/>
                      <w:sz w:val="15"/>
                      <w:szCs w:val="18"/>
                      <w:lang w:eastAsia="zh-CN"/>
                    </w:rPr>
                  </w:pPr>
                  <w:r w:rsidRPr="00AB19E9">
                    <w:rPr>
                      <w:rFonts w:cs="Arial"/>
                      <w:i/>
                      <w:sz w:val="15"/>
                      <w:szCs w:val="18"/>
                      <w:lang w:eastAsia="zh-CN"/>
                    </w:rPr>
                    <w:t>M</w:t>
                  </w:r>
                </w:p>
              </w:tc>
              <w:tc>
                <w:tcPr>
                  <w:tcW w:w="1054" w:type="pct"/>
                </w:tcPr>
                <w:p w14:paraId="36BDDB29" w14:textId="77777777" w:rsidR="00182F9C" w:rsidRPr="00AB19E9" w:rsidRDefault="00182F9C" w:rsidP="004F3A14">
                  <w:pPr>
                    <w:pStyle w:val="TAL"/>
                    <w:keepNext w:val="0"/>
                    <w:keepLines w:val="0"/>
                    <w:widowControl w:val="0"/>
                    <w:rPr>
                      <w:i/>
                      <w:sz w:val="15"/>
                    </w:rPr>
                  </w:pPr>
                </w:p>
              </w:tc>
              <w:tc>
                <w:tcPr>
                  <w:tcW w:w="744" w:type="pct"/>
                </w:tcPr>
                <w:p w14:paraId="2C8D97ED" w14:textId="77777777" w:rsidR="00182F9C" w:rsidRPr="00AB19E9" w:rsidRDefault="00182F9C" w:rsidP="004F3A14">
                  <w:pPr>
                    <w:pStyle w:val="TAL"/>
                    <w:keepNext w:val="0"/>
                    <w:keepLines w:val="0"/>
                    <w:widowControl w:val="0"/>
                    <w:rPr>
                      <w:rFonts w:cs="Arial"/>
                      <w:i/>
                      <w:noProof/>
                      <w:sz w:val="15"/>
                      <w:szCs w:val="18"/>
                      <w:lang w:eastAsia="ja-JP"/>
                    </w:rPr>
                  </w:pPr>
                  <w:r w:rsidRPr="00AB19E9">
                    <w:rPr>
                      <w:rFonts w:cs="Arial"/>
                      <w:i/>
                      <w:noProof/>
                      <w:sz w:val="15"/>
                      <w:szCs w:val="18"/>
                      <w:lang w:eastAsia="ja-JP"/>
                    </w:rPr>
                    <w:t>9.2.88</w:t>
                  </w:r>
                </w:p>
              </w:tc>
              <w:tc>
                <w:tcPr>
                  <w:tcW w:w="614" w:type="pct"/>
                </w:tcPr>
                <w:p w14:paraId="4F0A2561" w14:textId="77777777" w:rsidR="00182F9C" w:rsidRPr="00AB19E9" w:rsidRDefault="00182F9C" w:rsidP="004F3A14">
                  <w:pPr>
                    <w:pStyle w:val="TAL"/>
                    <w:keepNext w:val="0"/>
                    <w:keepLines w:val="0"/>
                    <w:widowControl w:val="0"/>
                    <w:rPr>
                      <w:rFonts w:cs="Arial"/>
                      <w:i/>
                      <w:noProof/>
                      <w:sz w:val="15"/>
                      <w:szCs w:val="18"/>
                      <w:lang w:eastAsia="ja-JP"/>
                    </w:rPr>
                  </w:pPr>
                </w:p>
              </w:tc>
              <w:tc>
                <w:tcPr>
                  <w:tcW w:w="531" w:type="pct"/>
                </w:tcPr>
                <w:p w14:paraId="5348E29D" w14:textId="77777777" w:rsidR="00182F9C" w:rsidRPr="00AB19E9" w:rsidRDefault="00182F9C" w:rsidP="004F3A14">
                  <w:pPr>
                    <w:pStyle w:val="TAC"/>
                    <w:keepNext w:val="0"/>
                    <w:keepLines w:val="0"/>
                    <w:widowControl w:val="0"/>
                    <w:rPr>
                      <w:rFonts w:cs="Arial"/>
                      <w:i/>
                      <w:noProof/>
                      <w:sz w:val="15"/>
                      <w:szCs w:val="18"/>
                      <w:lang w:eastAsia="zh-CN"/>
                    </w:rPr>
                  </w:pPr>
                  <w:r w:rsidRPr="00AB19E9">
                    <w:rPr>
                      <w:rFonts w:cs="Arial"/>
                      <w:i/>
                      <w:noProof/>
                      <w:sz w:val="15"/>
                      <w:szCs w:val="18"/>
                      <w:lang w:eastAsia="zh-CN"/>
                    </w:rPr>
                    <w:t>YES</w:t>
                  </w:r>
                </w:p>
              </w:tc>
              <w:tc>
                <w:tcPr>
                  <w:tcW w:w="531" w:type="pct"/>
                </w:tcPr>
                <w:p w14:paraId="2E2A7BDA" w14:textId="77777777" w:rsidR="00182F9C" w:rsidRPr="00AB19E9" w:rsidRDefault="00182F9C" w:rsidP="004F3A14">
                  <w:pPr>
                    <w:pStyle w:val="TAC"/>
                    <w:keepNext w:val="0"/>
                    <w:keepLines w:val="0"/>
                    <w:widowControl w:val="0"/>
                    <w:rPr>
                      <w:rFonts w:cs="Arial"/>
                      <w:i/>
                      <w:sz w:val="15"/>
                      <w:szCs w:val="18"/>
                    </w:rPr>
                  </w:pPr>
                  <w:r w:rsidRPr="00AB19E9">
                    <w:rPr>
                      <w:rFonts w:cs="Arial"/>
                      <w:i/>
                      <w:sz w:val="15"/>
                      <w:szCs w:val="18"/>
                    </w:rPr>
                    <w:t>ignore</w:t>
                  </w:r>
                </w:p>
              </w:tc>
            </w:tr>
            <w:tr w:rsidR="00AB19E9" w:rsidRPr="00AB19E9" w14:paraId="139AB63C" w14:textId="77777777" w:rsidTr="00AB19E9">
              <w:tc>
                <w:tcPr>
                  <w:tcW w:w="1149" w:type="pct"/>
                </w:tcPr>
                <w:p w14:paraId="1899C755" w14:textId="77777777" w:rsidR="00182F9C" w:rsidRPr="00AB19E9" w:rsidRDefault="00182F9C" w:rsidP="004F3A14">
                  <w:pPr>
                    <w:pStyle w:val="TAL"/>
                    <w:keepNext w:val="0"/>
                    <w:keepLines w:val="0"/>
                    <w:widowControl w:val="0"/>
                    <w:ind w:left="283"/>
                    <w:rPr>
                      <w:i/>
                      <w:sz w:val="15"/>
                    </w:rPr>
                  </w:pPr>
                  <w:r w:rsidRPr="00AB19E9">
                    <w:rPr>
                      <w:rFonts w:cs="Arial"/>
                      <w:i/>
                      <w:sz w:val="15"/>
                      <w:szCs w:val="18"/>
                      <w:lang w:eastAsia="zh-CN"/>
                    </w:rPr>
                    <w:t>&gt;&gt;Common TA Parameters</w:t>
                  </w:r>
                </w:p>
              </w:tc>
              <w:tc>
                <w:tcPr>
                  <w:tcW w:w="378" w:type="pct"/>
                </w:tcPr>
                <w:p w14:paraId="5E80B49C" w14:textId="77777777" w:rsidR="00182F9C" w:rsidRPr="00AB19E9" w:rsidRDefault="00182F9C" w:rsidP="004F3A14">
                  <w:pPr>
                    <w:pStyle w:val="TAL"/>
                    <w:keepNext w:val="0"/>
                    <w:keepLines w:val="0"/>
                    <w:widowControl w:val="0"/>
                    <w:rPr>
                      <w:i/>
                      <w:sz w:val="15"/>
                    </w:rPr>
                  </w:pPr>
                  <w:r w:rsidRPr="00AB19E9">
                    <w:rPr>
                      <w:rFonts w:cs="Arial"/>
                      <w:i/>
                      <w:sz w:val="15"/>
                      <w:szCs w:val="18"/>
                      <w:lang w:eastAsia="zh-CN"/>
                    </w:rPr>
                    <w:t>M</w:t>
                  </w:r>
                </w:p>
              </w:tc>
              <w:tc>
                <w:tcPr>
                  <w:tcW w:w="1054" w:type="pct"/>
                </w:tcPr>
                <w:p w14:paraId="0A9DAF60" w14:textId="77777777" w:rsidR="00182F9C" w:rsidRPr="00AB19E9" w:rsidRDefault="00182F9C" w:rsidP="004F3A14">
                  <w:pPr>
                    <w:pStyle w:val="TAL"/>
                    <w:keepNext w:val="0"/>
                    <w:keepLines w:val="0"/>
                    <w:widowControl w:val="0"/>
                    <w:rPr>
                      <w:i/>
                      <w:sz w:val="15"/>
                    </w:rPr>
                  </w:pPr>
                </w:p>
              </w:tc>
              <w:tc>
                <w:tcPr>
                  <w:tcW w:w="744" w:type="pct"/>
                </w:tcPr>
                <w:p w14:paraId="5E5D9C29" w14:textId="77777777" w:rsidR="00182F9C" w:rsidRPr="00AB19E9" w:rsidRDefault="00182F9C" w:rsidP="004F3A14">
                  <w:pPr>
                    <w:pStyle w:val="TAL"/>
                    <w:keepNext w:val="0"/>
                    <w:keepLines w:val="0"/>
                    <w:widowControl w:val="0"/>
                    <w:rPr>
                      <w:rFonts w:cs="Arial"/>
                      <w:i/>
                      <w:sz w:val="15"/>
                      <w:lang w:eastAsia="ja-JP"/>
                    </w:rPr>
                  </w:pPr>
                  <w:r w:rsidRPr="00AB19E9">
                    <w:rPr>
                      <w:rFonts w:cs="Arial"/>
                      <w:i/>
                      <w:sz w:val="15"/>
                      <w:szCs w:val="18"/>
                    </w:rPr>
                    <w:t>9.2.89</w:t>
                  </w:r>
                </w:p>
              </w:tc>
              <w:tc>
                <w:tcPr>
                  <w:tcW w:w="614" w:type="pct"/>
                </w:tcPr>
                <w:p w14:paraId="483CCA21" w14:textId="77777777" w:rsidR="00182F9C" w:rsidRPr="00AB19E9" w:rsidRDefault="00182F9C" w:rsidP="004F3A14">
                  <w:pPr>
                    <w:pStyle w:val="TAL"/>
                    <w:keepNext w:val="0"/>
                    <w:keepLines w:val="0"/>
                    <w:widowControl w:val="0"/>
                    <w:rPr>
                      <w:rFonts w:cs="Arial"/>
                      <w:i/>
                      <w:sz w:val="15"/>
                      <w:lang w:eastAsia="ja-JP"/>
                    </w:rPr>
                  </w:pPr>
                </w:p>
              </w:tc>
              <w:tc>
                <w:tcPr>
                  <w:tcW w:w="531" w:type="pct"/>
                </w:tcPr>
                <w:p w14:paraId="5F2329C8" w14:textId="77777777" w:rsidR="00182F9C" w:rsidRPr="00AB19E9" w:rsidRDefault="00182F9C" w:rsidP="004F3A14">
                  <w:pPr>
                    <w:pStyle w:val="TAC"/>
                    <w:keepNext w:val="0"/>
                    <w:keepLines w:val="0"/>
                    <w:widowControl w:val="0"/>
                    <w:rPr>
                      <w:rFonts w:cs="Arial"/>
                      <w:i/>
                      <w:noProof/>
                      <w:sz w:val="15"/>
                      <w:szCs w:val="18"/>
                      <w:lang w:eastAsia="zh-CN"/>
                    </w:rPr>
                  </w:pPr>
                  <w:r w:rsidRPr="00AB19E9">
                    <w:rPr>
                      <w:rFonts w:cs="Arial"/>
                      <w:i/>
                      <w:sz w:val="15"/>
                      <w:szCs w:val="18"/>
                      <w:lang w:eastAsia="zh-CN"/>
                    </w:rPr>
                    <w:t>YES</w:t>
                  </w:r>
                </w:p>
              </w:tc>
              <w:tc>
                <w:tcPr>
                  <w:tcW w:w="531" w:type="pct"/>
                </w:tcPr>
                <w:p w14:paraId="6306B6AB" w14:textId="77777777" w:rsidR="00182F9C" w:rsidRPr="00AB19E9" w:rsidRDefault="00182F9C" w:rsidP="004F3A14">
                  <w:pPr>
                    <w:pStyle w:val="TAC"/>
                    <w:keepNext w:val="0"/>
                    <w:keepLines w:val="0"/>
                    <w:widowControl w:val="0"/>
                    <w:rPr>
                      <w:rFonts w:cs="Arial"/>
                      <w:i/>
                      <w:sz w:val="15"/>
                      <w:szCs w:val="18"/>
                    </w:rPr>
                  </w:pPr>
                  <w:r w:rsidRPr="00AB19E9">
                    <w:rPr>
                      <w:rFonts w:cs="Arial"/>
                      <w:i/>
                      <w:sz w:val="15"/>
                      <w:szCs w:val="18"/>
                    </w:rPr>
                    <w:t>reject</w:t>
                  </w:r>
                </w:p>
              </w:tc>
            </w:tr>
            <w:tr w:rsidR="00AB19E9" w:rsidRPr="00AB19E9" w14:paraId="46E8DCA9" w14:textId="77777777" w:rsidTr="00AB19E9">
              <w:tc>
                <w:tcPr>
                  <w:tcW w:w="1149" w:type="pct"/>
                </w:tcPr>
                <w:p w14:paraId="314DD5CB" w14:textId="77777777" w:rsidR="00182F9C" w:rsidRPr="00AB19E9" w:rsidRDefault="00182F9C" w:rsidP="004F3A14">
                  <w:pPr>
                    <w:pStyle w:val="TAL"/>
                    <w:keepNext w:val="0"/>
                    <w:keepLines w:val="0"/>
                    <w:widowControl w:val="0"/>
                    <w:rPr>
                      <w:rFonts w:cs="Arial"/>
                      <w:i/>
                      <w:sz w:val="15"/>
                      <w:szCs w:val="18"/>
                      <w:lang w:val="fr-FR" w:eastAsia="zh-CN"/>
                    </w:rPr>
                  </w:pPr>
                  <w:r w:rsidRPr="00AB19E9">
                    <w:rPr>
                      <w:i/>
                      <w:sz w:val="15"/>
                      <w:lang w:val="fr-FR"/>
                    </w:rPr>
                    <w:t>Mobile IAB-MT UE ID</w:t>
                  </w:r>
                </w:p>
              </w:tc>
              <w:tc>
                <w:tcPr>
                  <w:tcW w:w="378" w:type="pct"/>
                </w:tcPr>
                <w:p w14:paraId="120F96DA" w14:textId="77777777" w:rsidR="00182F9C" w:rsidRPr="00AB19E9" w:rsidRDefault="00182F9C" w:rsidP="004F3A14">
                  <w:pPr>
                    <w:pStyle w:val="TAL"/>
                    <w:keepNext w:val="0"/>
                    <w:keepLines w:val="0"/>
                    <w:widowControl w:val="0"/>
                    <w:rPr>
                      <w:rFonts w:cs="Arial"/>
                      <w:i/>
                      <w:sz w:val="15"/>
                      <w:szCs w:val="18"/>
                      <w:lang w:eastAsia="zh-CN"/>
                    </w:rPr>
                  </w:pPr>
                  <w:r w:rsidRPr="00AB19E9">
                    <w:rPr>
                      <w:i/>
                      <w:sz w:val="15"/>
                    </w:rPr>
                    <w:t>C-</w:t>
                  </w:r>
                  <w:proofErr w:type="spellStart"/>
                  <w:r w:rsidRPr="00AB19E9">
                    <w:rPr>
                      <w:i/>
                      <w:sz w:val="15"/>
                    </w:rPr>
                    <w:t>ifMobileTRP</w:t>
                  </w:r>
                  <w:proofErr w:type="spellEnd"/>
                </w:p>
              </w:tc>
              <w:tc>
                <w:tcPr>
                  <w:tcW w:w="1054" w:type="pct"/>
                </w:tcPr>
                <w:p w14:paraId="7B1AF552" w14:textId="77777777" w:rsidR="00182F9C" w:rsidRPr="00AB19E9" w:rsidRDefault="00182F9C" w:rsidP="004F3A14">
                  <w:pPr>
                    <w:pStyle w:val="TAL"/>
                    <w:keepNext w:val="0"/>
                    <w:keepLines w:val="0"/>
                    <w:widowControl w:val="0"/>
                    <w:rPr>
                      <w:i/>
                      <w:sz w:val="15"/>
                    </w:rPr>
                  </w:pPr>
                </w:p>
              </w:tc>
              <w:tc>
                <w:tcPr>
                  <w:tcW w:w="744" w:type="pct"/>
                </w:tcPr>
                <w:p w14:paraId="5442399B" w14:textId="77777777" w:rsidR="00182F9C" w:rsidRPr="00AB19E9" w:rsidRDefault="00182F9C" w:rsidP="004F3A14">
                  <w:pPr>
                    <w:pStyle w:val="TAL"/>
                    <w:keepNext w:val="0"/>
                    <w:keepLines w:val="0"/>
                    <w:widowControl w:val="0"/>
                    <w:rPr>
                      <w:rFonts w:cs="Arial"/>
                      <w:i/>
                      <w:sz w:val="15"/>
                      <w:szCs w:val="18"/>
                    </w:rPr>
                  </w:pPr>
                  <w:r w:rsidRPr="00AB19E9">
                    <w:rPr>
                      <w:rFonts w:cs="Arial"/>
                      <w:i/>
                      <w:sz w:val="15"/>
                      <w:lang w:eastAsia="ja-JP"/>
                    </w:rPr>
                    <w:t>OCTET STRING</w:t>
                  </w:r>
                </w:p>
              </w:tc>
              <w:tc>
                <w:tcPr>
                  <w:tcW w:w="614" w:type="pct"/>
                </w:tcPr>
                <w:p w14:paraId="0BA8E207" w14:textId="77777777" w:rsidR="00182F9C" w:rsidRPr="00AB19E9" w:rsidRDefault="00182F9C" w:rsidP="004F3A14">
                  <w:pPr>
                    <w:pStyle w:val="TAL"/>
                    <w:keepNext w:val="0"/>
                    <w:keepLines w:val="0"/>
                    <w:widowControl w:val="0"/>
                    <w:rPr>
                      <w:rFonts w:cs="Arial"/>
                      <w:i/>
                      <w:sz w:val="15"/>
                      <w:lang w:eastAsia="ja-JP"/>
                    </w:rPr>
                  </w:pPr>
                  <w:r w:rsidRPr="00AB19E9">
                    <w:rPr>
                      <w:rFonts w:cs="Arial"/>
                      <w:i/>
                      <w:sz w:val="15"/>
                      <w:lang w:eastAsia="ja-JP"/>
                    </w:rPr>
                    <w:t>The UE ID of the IAB-MT associated with the mobile TRP. Includes the GPSI as defined in TS 29.571 [21]</w:t>
                  </w:r>
                </w:p>
              </w:tc>
              <w:tc>
                <w:tcPr>
                  <w:tcW w:w="531" w:type="pct"/>
                </w:tcPr>
                <w:p w14:paraId="68F3DD8A" w14:textId="77777777" w:rsidR="00182F9C" w:rsidRPr="00AB19E9" w:rsidRDefault="00182F9C" w:rsidP="004F3A14">
                  <w:pPr>
                    <w:pStyle w:val="TAC"/>
                    <w:keepNext w:val="0"/>
                    <w:keepLines w:val="0"/>
                    <w:widowControl w:val="0"/>
                    <w:rPr>
                      <w:rFonts w:cs="Arial"/>
                      <w:i/>
                      <w:sz w:val="15"/>
                      <w:szCs w:val="18"/>
                      <w:lang w:eastAsia="zh-CN"/>
                    </w:rPr>
                  </w:pPr>
                  <w:r w:rsidRPr="00AB19E9">
                    <w:rPr>
                      <w:rFonts w:cs="Arial"/>
                      <w:i/>
                      <w:noProof/>
                      <w:sz w:val="15"/>
                      <w:szCs w:val="18"/>
                      <w:lang w:eastAsia="zh-CN"/>
                    </w:rPr>
                    <w:t>YES</w:t>
                  </w:r>
                </w:p>
              </w:tc>
              <w:tc>
                <w:tcPr>
                  <w:tcW w:w="531" w:type="pct"/>
                </w:tcPr>
                <w:p w14:paraId="6E86DD68" w14:textId="77777777" w:rsidR="00182F9C" w:rsidRPr="00AB19E9" w:rsidRDefault="00182F9C" w:rsidP="004F3A14">
                  <w:pPr>
                    <w:pStyle w:val="TAC"/>
                    <w:keepNext w:val="0"/>
                    <w:keepLines w:val="0"/>
                    <w:widowControl w:val="0"/>
                    <w:rPr>
                      <w:rFonts w:cs="Arial"/>
                      <w:i/>
                      <w:sz w:val="15"/>
                      <w:szCs w:val="18"/>
                    </w:rPr>
                  </w:pPr>
                  <w:r w:rsidRPr="00AB19E9">
                    <w:rPr>
                      <w:rFonts w:cs="Arial"/>
                      <w:i/>
                      <w:sz w:val="15"/>
                      <w:szCs w:val="18"/>
                    </w:rPr>
                    <w:t>reject</w:t>
                  </w:r>
                </w:p>
              </w:tc>
            </w:tr>
          </w:tbl>
          <w:p w14:paraId="69DB8C4C" w14:textId="77777777" w:rsidR="00182F9C" w:rsidRDefault="00182F9C" w:rsidP="00182F9C">
            <w:pPr>
              <w:pStyle w:val="af2"/>
              <w:spacing w:before="60" w:after="0"/>
              <w:rPr>
                <w:rFonts w:ascii="Arial" w:hAnsi="Arial" w:cs="Arial"/>
                <w:lang w:val="en-US" w:eastAsia="zh-CN"/>
              </w:rPr>
            </w:pPr>
          </w:p>
          <w:p w14:paraId="26A226CA" w14:textId="632D777E" w:rsidR="00182F9C" w:rsidRDefault="00182F9C" w:rsidP="00182F9C">
            <w:pPr>
              <w:pStyle w:val="af2"/>
              <w:spacing w:before="60" w:after="0"/>
              <w:rPr>
                <w:rFonts w:ascii="Arial" w:hAnsi="Arial" w:cs="Arial"/>
                <w:lang w:val="en-US" w:eastAsia="zh-CN"/>
              </w:rPr>
            </w:pPr>
            <w:r>
              <w:rPr>
                <w:rFonts w:ascii="Arial" w:hAnsi="Arial" w:cs="Arial"/>
                <w:lang w:val="en-US" w:eastAsia="zh-CN"/>
              </w:rPr>
              <w:t>B</w:t>
            </w:r>
            <w:r>
              <w:rPr>
                <w:rFonts w:ascii="Arial" w:hAnsi="Arial" w:cs="Arial" w:hint="eastAsia"/>
                <w:lang w:val="en-US" w:eastAsia="zh-CN"/>
              </w:rPr>
              <w:t>ased on the IEs highlighted in red</w:t>
            </w:r>
            <w:r w:rsidR="00AB19E9">
              <w:rPr>
                <w:rFonts w:ascii="Arial" w:hAnsi="Arial" w:cs="Arial" w:hint="eastAsia"/>
                <w:lang w:val="en-US" w:eastAsia="zh-CN"/>
              </w:rPr>
              <w:t xml:space="preserve"> in the table above</w:t>
            </w:r>
            <w:r>
              <w:rPr>
                <w:rFonts w:ascii="Arial" w:hAnsi="Arial" w:cs="Arial" w:hint="eastAsia"/>
                <w:lang w:val="en-US" w:eastAsia="zh-CN"/>
              </w:rPr>
              <w:t>, the</w:t>
            </w:r>
            <w:r w:rsidR="0025225A">
              <w:rPr>
                <w:rFonts w:ascii="Arial" w:hAnsi="Arial" w:cs="Arial" w:hint="eastAsia"/>
                <w:lang w:val="en-US" w:eastAsia="zh-CN"/>
              </w:rPr>
              <w:t xml:space="preserve"> TRP information obtained by</w:t>
            </w:r>
            <w:r>
              <w:rPr>
                <w:rFonts w:ascii="Arial" w:hAnsi="Arial" w:cs="Arial" w:hint="eastAsia"/>
                <w:lang w:val="en-US" w:eastAsia="zh-CN"/>
              </w:rPr>
              <w:t xml:space="preserve"> LMF</w:t>
            </w:r>
            <w:r w:rsidR="0025225A">
              <w:rPr>
                <w:rFonts w:ascii="Arial" w:hAnsi="Arial" w:cs="Arial" w:hint="eastAsia"/>
                <w:lang w:val="en-US" w:eastAsia="zh-CN"/>
              </w:rPr>
              <w:t xml:space="preserve"> includes</w:t>
            </w:r>
            <w:r>
              <w:rPr>
                <w:rFonts w:ascii="Arial" w:hAnsi="Arial" w:cs="Arial" w:hint="eastAsia"/>
                <w:lang w:val="en-US" w:eastAsia="zh-CN"/>
              </w:rPr>
              <w:t xml:space="preserve"> the geographical location and cell</w:t>
            </w:r>
            <w:r w:rsidR="008E6322">
              <w:rPr>
                <w:rFonts w:ascii="Arial" w:hAnsi="Arial" w:cs="Arial" w:hint="eastAsia"/>
                <w:lang w:val="en-US" w:eastAsia="zh-CN"/>
              </w:rPr>
              <w:t xml:space="preserve"> ID</w:t>
            </w:r>
            <w:r>
              <w:rPr>
                <w:rFonts w:ascii="Arial" w:hAnsi="Arial" w:cs="Arial" w:hint="eastAsia"/>
                <w:lang w:val="en-US" w:eastAsia="zh-CN"/>
              </w:rPr>
              <w:t xml:space="preserve"> of TRP.</w:t>
            </w:r>
            <w:r w:rsidR="0025225A">
              <w:rPr>
                <w:rFonts w:ascii="Arial" w:hAnsi="Arial" w:cs="Arial" w:hint="eastAsia"/>
                <w:lang w:val="en-US" w:eastAsia="zh-CN"/>
              </w:rPr>
              <w:t xml:space="preserve"> </w:t>
            </w:r>
            <w:r w:rsidR="0025225A">
              <w:rPr>
                <w:rFonts w:ascii="Arial" w:hAnsi="Arial" w:cs="Arial"/>
                <w:lang w:val="en-US" w:eastAsia="zh-CN"/>
              </w:rPr>
              <w:t>B</w:t>
            </w:r>
            <w:r w:rsidR="0025225A">
              <w:rPr>
                <w:rFonts w:ascii="Arial" w:hAnsi="Arial" w:cs="Arial" w:hint="eastAsia"/>
                <w:lang w:val="en-US" w:eastAsia="zh-CN"/>
              </w:rPr>
              <w:t xml:space="preserve">ased on this information and the serving cell ID of target UE, the LMF can select TRPs </w:t>
            </w:r>
            <w:proofErr w:type="spellStart"/>
            <w:r w:rsidR="0025225A">
              <w:rPr>
                <w:rFonts w:ascii="Arial" w:hAnsi="Arial" w:cs="Arial" w:hint="eastAsia"/>
                <w:lang w:val="en-US" w:eastAsia="zh-CN"/>
              </w:rPr>
              <w:t>takening</w:t>
            </w:r>
            <w:proofErr w:type="spellEnd"/>
            <w:r w:rsidR="0025225A">
              <w:rPr>
                <w:rFonts w:ascii="Arial" w:hAnsi="Arial" w:cs="Arial" w:hint="eastAsia"/>
                <w:lang w:val="en-US" w:eastAsia="zh-CN"/>
              </w:rPr>
              <w:t xml:space="preserve"> part in the positioning measurements.</w:t>
            </w:r>
          </w:p>
          <w:p w14:paraId="718981E0" w14:textId="5F4D2B79" w:rsidR="005368C0" w:rsidRPr="008E6322" w:rsidRDefault="00182F9C" w:rsidP="008E6322">
            <w:pPr>
              <w:pStyle w:val="af2"/>
              <w:numPr>
                <w:ilvl w:val="0"/>
                <w:numId w:val="18"/>
              </w:numPr>
              <w:spacing w:before="60" w:after="0"/>
              <w:rPr>
                <w:rFonts w:ascii="Arial" w:hAnsi="Arial" w:cs="Arial"/>
                <w:lang w:eastAsia="zh-CN"/>
              </w:rPr>
            </w:pPr>
            <w:r>
              <w:rPr>
                <w:rFonts w:ascii="Arial" w:hAnsi="Arial" w:cs="Arial"/>
                <w:lang w:eastAsia="zh-CN"/>
              </w:rPr>
              <w:t>B</w:t>
            </w:r>
            <w:r>
              <w:rPr>
                <w:rFonts w:ascii="Arial" w:hAnsi="Arial" w:cs="Arial" w:hint="eastAsia"/>
                <w:lang w:eastAsia="zh-CN"/>
              </w:rPr>
              <w:t>ased on the following description in step 4 in clause 6.1.5, the LMF can also obtain the information of TRPs associated with the MWAB-</w:t>
            </w:r>
            <w:proofErr w:type="spellStart"/>
            <w:r>
              <w:rPr>
                <w:rFonts w:ascii="Arial" w:hAnsi="Arial" w:cs="Arial" w:hint="eastAsia"/>
                <w:lang w:eastAsia="zh-CN"/>
              </w:rPr>
              <w:t>gNB</w:t>
            </w:r>
            <w:proofErr w:type="spellEnd"/>
            <w:r>
              <w:rPr>
                <w:rFonts w:ascii="Arial" w:hAnsi="Arial" w:cs="Arial" w:hint="eastAsia"/>
                <w:lang w:eastAsia="zh-CN"/>
              </w:rPr>
              <w:t>.</w:t>
            </w:r>
            <w:r w:rsidR="008E6322">
              <w:rPr>
                <w:rFonts w:ascii="Arial" w:hAnsi="Arial" w:cs="Arial" w:hint="eastAsia"/>
                <w:lang w:eastAsia="zh-CN"/>
              </w:rPr>
              <w:t xml:space="preserve"> In this case, the cell ID included in the TRP information is the</w:t>
            </w:r>
            <w:r w:rsidR="00391ED9">
              <w:rPr>
                <w:rFonts w:ascii="Arial" w:hAnsi="Arial" w:cs="Arial" w:hint="eastAsia"/>
                <w:lang w:eastAsia="zh-CN"/>
              </w:rPr>
              <w:t xml:space="preserve"> MWAB</w:t>
            </w:r>
            <w:r w:rsidR="008E6322">
              <w:rPr>
                <w:rFonts w:ascii="Arial" w:hAnsi="Arial" w:cs="Arial" w:hint="eastAsia"/>
                <w:lang w:eastAsia="zh-CN"/>
              </w:rPr>
              <w:t xml:space="preserve"> cell ID.</w:t>
            </w:r>
          </w:p>
          <w:p w14:paraId="786C2E45" w14:textId="77777777" w:rsidR="00182F9C" w:rsidRPr="00182F9C" w:rsidRDefault="00182F9C" w:rsidP="00182F9C">
            <w:pPr>
              <w:pStyle w:val="B1"/>
              <w:rPr>
                <w:i/>
                <w:lang w:eastAsia="zh-CN"/>
              </w:rPr>
            </w:pPr>
            <w:r w:rsidRPr="00182F9C">
              <w:rPr>
                <w:i/>
                <w:lang w:eastAsia="zh-CN"/>
              </w:rPr>
              <w:t>4.</w:t>
            </w:r>
            <w:r w:rsidRPr="00182F9C">
              <w:rPr>
                <w:i/>
                <w:lang w:eastAsia="zh-CN"/>
              </w:rPr>
              <w:tab/>
              <w:t>LMF derives if any MWAB(s) is involved in the positioning of the target UE based on the cell-ID used for positioning measurements in the step 3. The AMF serving the target UE may indicate that the serving cell is an MWAB (if applicable). When the MWAB-</w:t>
            </w:r>
            <w:proofErr w:type="spellStart"/>
            <w:r w:rsidRPr="00182F9C">
              <w:rPr>
                <w:i/>
                <w:lang w:eastAsia="zh-CN"/>
              </w:rPr>
              <w:t>gNB</w:t>
            </w:r>
            <w:proofErr w:type="spellEnd"/>
            <w:r w:rsidRPr="00182F9C">
              <w:rPr>
                <w:i/>
                <w:lang w:eastAsia="zh-CN"/>
              </w:rPr>
              <w:t xml:space="preserve"> was integrated as a TRP, the LMF may determine from in a TRP information exchange procedure that the cell-ID belongs to the MWAB and/or the UE-ID (GPSI) associated with MWAB-UE. The LMF, when the OAM provides a new Cell Id to the LMF, performs a TRP information exchange as specified in TS 38.455 [15] for the new Cell ID. When the MWAB-</w:t>
            </w:r>
            <w:proofErr w:type="spellStart"/>
            <w:r w:rsidRPr="00182F9C">
              <w:rPr>
                <w:i/>
                <w:lang w:eastAsia="zh-CN"/>
              </w:rPr>
              <w:t>gNB</w:t>
            </w:r>
            <w:proofErr w:type="spellEnd"/>
            <w:r w:rsidRPr="00182F9C">
              <w:rPr>
                <w:i/>
                <w:lang w:eastAsia="zh-CN"/>
              </w:rPr>
              <w:t xml:space="preserve"> is integrated in the 5GS, the Cell ID(s) of the MWAB is (are</w:t>
            </w:r>
            <w:proofErr w:type="gramStart"/>
            <w:r w:rsidRPr="00182F9C">
              <w:rPr>
                <w:i/>
                <w:lang w:eastAsia="zh-CN"/>
              </w:rPr>
              <w:t>)provided</w:t>
            </w:r>
            <w:proofErr w:type="gramEnd"/>
            <w:r w:rsidRPr="00182F9C">
              <w:rPr>
                <w:i/>
                <w:lang w:eastAsia="zh-CN"/>
              </w:rPr>
              <w:t xml:space="preserve"> to the LMF. If the LMF selects any cell for UE positioning measurements, and the LMF determines it needs to perform a TRP information exchange with the cell, it shall perform TRP Information Exchange procedure as specified in TS 38.455 [15].As the MWAB can be mobile the LMF may need to determine an updated location of the MWAB by either performing step 5-7 (option 1) or performing step 8-10 (option 2) if option 1 is not feasible.</w:t>
            </w:r>
          </w:p>
          <w:p w14:paraId="693809BF" w14:textId="77777777" w:rsidR="00182F9C" w:rsidRPr="00182F9C" w:rsidRDefault="00182F9C" w:rsidP="00182F9C">
            <w:pPr>
              <w:pStyle w:val="NO"/>
              <w:rPr>
                <w:i/>
                <w:lang w:eastAsia="zh-CN"/>
              </w:rPr>
            </w:pPr>
            <w:r w:rsidRPr="00182F9C">
              <w:rPr>
                <w:i/>
                <w:lang w:eastAsia="zh-CN"/>
              </w:rPr>
              <w:t>NOTE 2:</w:t>
            </w:r>
            <w:r w:rsidRPr="00182F9C">
              <w:rPr>
                <w:i/>
                <w:lang w:eastAsia="zh-CN"/>
              </w:rPr>
              <w:tab/>
              <w:t>It is assumed that for the case of MWAB mobility, the OAM can timely update the Cell Id of the MWAB to the LMF so as to enable it to perform a proper TRP information exchange. Until the Cell Id of the MWAB is provided to LMF by OAM, the Cell of the MWAB is not used for location procedures.</w:t>
            </w:r>
          </w:p>
          <w:p w14:paraId="44E7AEFE" w14:textId="0830072A" w:rsidR="00391ED9" w:rsidRDefault="008E6322" w:rsidP="008E6322">
            <w:pPr>
              <w:pStyle w:val="af2"/>
              <w:numPr>
                <w:ilvl w:val="0"/>
                <w:numId w:val="18"/>
              </w:numPr>
              <w:spacing w:before="60" w:after="0"/>
              <w:rPr>
                <w:rFonts w:ascii="Arial" w:hAnsi="Arial" w:cs="Arial"/>
                <w:lang w:eastAsia="zh-CN"/>
              </w:rPr>
            </w:pPr>
            <w:r>
              <w:rPr>
                <w:rFonts w:ascii="Arial" w:hAnsi="Arial" w:cs="Arial" w:hint="eastAsia"/>
                <w:lang w:eastAsia="zh-CN"/>
              </w:rPr>
              <w:t>If the target UE connects to a MWAB-</w:t>
            </w:r>
            <w:proofErr w:type="spellStart"/>
            <w:r>
              <w:rPr>
                <w:rFonts w:ascii="Arial" w:hAnsi="Arial" w:cs="Arial" w:hint="eastAsia"/>
                <w:lang w:eastAsia="zh-CN"/>
              </w:rPr>
              <w:t>g</w:t>
            </w:r>
            <w:r w:rsidRPr="008E6322">
              <w:rPr>
                <w:rFonts w:ascii="Arial" w:hAnsi="Arial" w:cs="Arial" w:hint="eastAsia"/>
                <w:lang w:eastAsia="zh-CN"/>
              </w:rPr>
              <w:t>NB</w:t>
            </w:r>
            <w:proofErr w:type="spellEnd"/>
            <w:r>
              <w:rPr>
                <w:rFonts w:ascii="Arial" w:hAnsi="Arial" w:cs="Arial" w:hint="eastAsia"/>
                <w:lang w:eastAsia="zh-CN"/>
              </w:rPr>
              <w:t xml:space="preserve">, </w:t>
            </w:r>
            <w:r w:rsidR="00AB19E9">
              <w:rPr>
                <w:rFonts w:ascii="Arial" w:hAnsi="Arial" w:cs="Arial" w:hint="eastAsia"/>
                <w:lang w:eastAsia="zh-CN"/>
              </w:rPr>
              <w:t xml:space="preserve">when AMF sends location request to LMF, the AMF provides </w:t>
            </w:r>
            <w:r>
              <w:rPr>
                <w:rFonts w:ascii="Arial" w:hAnsi="Arial" w:cs="Arial" w:hint="eastAsia"/>
                <w:lang w:eastAsia="zh-CN"/>
              </w:rPr>
              <w:t xml:space="preserve">the serving cell ID </w:t>
            </w:r>
            <w:r w:rsidR="00AB19E9">
              <w:rPr>
                <w:rFonts w:ascii="Arial" w:hAnsi="Arial" w:cs="Arial" w:hint="eastAsia"/>
                <w:lang w:eastAsia="zh-CN"/>
              </w:rPr>
              <w:t>which is MWAB cell</w:t>
            </w:r>
            <w:r>
              <w:rPr>
                <w:rFonts w:ascii="Arial" w:hAnsi="Arial" w:cs="Arial" w:hint="eastAsia"/>
                <w:lang w:eastAsia="zh-CN"/>
              </w:rPr>
              <w:t xml:space="preserve"> to LMF</w:t>
            </w:r>
            <w:r w:rsidR="00391ED9">
              <w:rPr>
                <w:rFonts w:ascii="Arial" w:hAnsi="Arial" w:cs="Arial" w:hint="eastAsia"/>
                <w:lang w:eastAsia="zh-CN"/>
              </w:rPr>
              <w:t xml:space="preserve">. </w:t>
            </w:r>
            <w:r w:rsidR="00391ED9">
              <w:rPr>
                <w:rFonts w:ascii="Arial" w:hAnsi="Arial" w:cs="Arial"/>
                <w:lang w:eastAsia="zh-CN"/>
              </w:rPr>
              <w:t>B</w:t>
            </w:r>
            <w:r w:rsidR="00391ED9">
              <w:rPr>
                <w:rFonts w:ascii="Arial" w:hAnsi="Arial" w:cs="Arial" w:hint="eastAsia"/>
                <w:lang w:eastAsia="zh-CN"/>
              </w:rPr>
              <w:t>ased on the serving cell ID</w:t>
            </w:r>
            <w:r w:rsidR="00AB19E9">
              <w:rPr>
                <w:rFonts w:ascii="Arial" w:hAnsi="Arial" w:cs="Arial" w:hint="eastAsia"/>
                <w:lang w:eastAsia="zh-CN"/>
              </w:rPr>
              <w:t xml:space="preserve"> of the target UE</w:t>
            </w:r>
            <w:r w:rsidR="00391ED9">
              <w:rPr>
                <w:rFonts w:ascii="Arial" w:hAnsi="Arial" w:cs="Arial" w:hint="eastAsia"/>
                <w:lang w:eastAsia="zh-CN"/>
              </w:rPr>
              <w:t xml:space="preserve"> and the TRP information (e.g. cell ID, geographical location) stored in LMF, the LMF can select TRP correctly.</w:t>
            </w:r>
          </w:p>
          <w:p w14:paraId="77A70E28" w14:textId="77777777" w:rsidR="00182F9C" w:rsidRPr="008E6322" w:rsidRDefault="00182F9C" w:rsidP="0091353E">
            <w:pPr>
              <w:pStyle w:val="af2"/>
              <w:spacing w:before="60" w:after="0"/>
              <w:rPr>
                <w:rFonts w:ascii="Arial" w:hAnsi="Arial" w:cs="Arial"/>
                <w:lang w:eastAsia="zh-CN"/>
              </w:rPr>
            </w:pPr>
          </w:p>
          <w:p w14:paraId="708AA7DE" w14:textId="12E268A6" w:rsidR="0091353E" w:rsidRPr="007878FF" w:rsidRDefault="00391ED9" w:rsidP="00630284">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analysis above, without the </w:t>
            </w:r>
            <w:r>
              <w:rPr>
                <w:rFonts w:ascii="Arial" w:hAnsi="Arial" w:cs="Arial"/>
                <w:lang w:eastAsia="zh-CN"/>
              </w:rPr>
              <w:t>additional</w:t>
            </w:r>
            <w:r>
              <w:rPr>
                <w:rFonts w:ascii="Arial" w:hAnsi="Arial" w:cs="Arial" w:hint="eastAsia"/>
                <w:lang w:eastAsia="zh-CN"/>
              </w:rPr>
              <w:t xml:space="preserve"> ULI, the existing mechanism works. </w:t>
            </w:r>
            <w:r>
              <w:rPr>
                <w:rFonts w:ascii="Arial" w:hAnsi="Arial" w:cs="Arial"/>
                <w:lang w:eastAsia="zh-CN"/>
              </w:rPr>
              <w:t>S</w:t>
            </w:r>
            <w:r>
              <w:rPr>
                <w:rFonts w:ascii="Arial" w:hAnsi="Arial" w:cs="Arial" w:hint="eastAsia"/>
                <w:lang w:eastAsia="zh-CN"/>
              </w:rPr>
              <w:t>o the</w:t>
            </w:r>
            <w:r w:rsidR="00630284">
              <w:rPr>
                <w:rFonts w:ascii="Arial" w:hAnsi="Arial" w:cs="Arial" w:hint="eastAsia"/>
                <w:lang w:eastAsia="zh-CN"/>
              </w:rPr>
              <w:t>re is no need to introduce additional ULI for location service.</w:t>
            </w:r>
            <w:r>
              <w:rPr>
                <w:rFonts w:ascii="Arial" w:hAnsi="Arial" w:cs="Arial" w:hint="eastAsia"/>
                <w:lang w:eastAsia="zh-CN"/>
              </w:rPr>
              <w:t xml:space="preserve"> </w:t>
            </w:r>
            <w:r w:rsidR="00630284">
              <w:rPr>
                <w:rFonts w:ascii="Arial" w:hAnsi="Arial" w:cs="Arial" w:hint="eastAsia"/>
                <w:lang w:eastAsia="zh-CN"/>
              </w:rPr>
              <w:t>I</w:t>
            </w:r>
            <w:r>
              <w:rPr>
                <w:rFonts w:ascii="Arial" w:hAnsi="Arial" w:cs="Arial" w:hint="eastAsia"/>
                <w:lang w:eastAsia="zh-CN"/>
              </w:rPr>
              <w:t>t is proposed to remove the parameter.</w:t>
            </w:r>
          </w:p>
        </w:tc>
      </w:tr>
      <w:tr w:rsidR="005C754F" w14:paraId="4CA74D09" w14:textId="77777777" w:rsidTr="00AB19E9">
        <w:tc>
          <w:tcPr>
            <w:tcW w:w="1436"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8245" w:type="dxa"/>
            <w:gridSpan w:val="10"/>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AB19E9">
        <w:tc>
          <w:tcPr>
            <w:tcW w:w="1436"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8245" w:type="dxa"/>
            <w:gridSpan w:val="10"/>
            <w:tcBorders>
              <w:right w:val="single" w:sz="4" w:space="0" w:color="auto"/>
            </w:tcBorders>
            <w:shd w:val="pct30" w:color="FFFF00" w:fill="auto"/>
          </w:tcPr>
          <w:p w14:paraId="31C656EC" w14:textId="2DBD7275" w:rsidR="00C07C36" w:rsidRPr="00024AFC" w:rsidRDefault="00630284" w:rsidP="00630284">
            <w:pPr>
              <w:spacing w:before="60" w:after="0"/>
              <w:rPr>
                <w:rFonts w:ascii="Arial" w:hAnsi="Arial" w:cs="Arial"/>
                <w:lang w:eastAsia="zh-CN"/>
              </w:rPr>
            </w:pPr>
            <w:r>
              <w:rPr>
                <w:rFonts w:ascii="Arial" w:hAnsi="Arial" w:cs="Arial"/>
                <w:lang w:eastAsia="zh-CN"/>
              </w:rPr>
              <w:t>R</w:t>
            </w:r>
            <w:r>
              <w:rPr>
                <w:rFonts w:ascii="Arial" w:hAnsi="Arial" w:cs="Arial" w:hint="eastAsia"/>
                <w:lang w:eastAsia="zh-CN"/>
              </w:rPr>
              <w:t>emove the additional ULI</w:t>
            </w:r>
            <w:r w:rsidR="000C1959">
              <w:rPr>
                <w:rFonts w:ascii="Arial" w:hAnsi="Arial" w:cs="Arial" w:hint="eastAsia"/>
                <w:lang w:eastAsia="zh-CN"/>
              </w:rPr>
              <w:t>.</w:t>
            </w:r>
          </w:p>
        </w:tc>
      </w:tr>
      <w:tr w:rsidR="005C754F" w14:paraId="1F886379" w14:textId="77777777" w:rsidTr="00AB19E9">
        <w:tc>
          <w:tcPr>
            <w:tcW w:w="1436"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8245" w:type="dxa"/>
            <w:gridSpan w:val="10"/>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AB19E9">
        <w:tc>
          <w:tcPr>
            <w:tcW w:w="1436"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8245" w:type="dxa"/>
            <w:gridSpan w:val="10"/>
            <w:tcBorders>
              <w:bottom w:val="single" w:sz="4" w:space="0" w:color="auto"/>
              <w:right w:val="single" w:sz="4" w:space="0" w:color="auto"/>
            </w:tcBorders>
            <w:shd w:val="pct30" w:color="FFFF00" w:fill="auto"/>
          </w:tcPr>
          <w:p w14:paraId="5C4BEB44" w14:textId="5D31463E" w:rsidR="00E5223B" w:rsidRDefault="001A7541" w:rsidP="00630284">
            <w:pPr>
              <w:pStyle w:val="CRCoverPage"/>
              <w:spacing w:after="0"/>
              <w:rPr>
                <w:noProof/>
                <w:lang w:eastAsia="zh-CN"/>
              </w:rPr>
            </w:pPr>
            <w:r>
              <w:rPr>
                <w:noProof/>
                <w:lang w:eastAsia="zh-CN"/>
              </w:rPr>
              <w:t>U</w:t>
            </w:r>
            <w:r w:rsidR="00630284">
              <w:rPr>
                <w:rFonts w:hint="eastAsia"/>
                <w:noProof/>
                <w:lang w:eastAsia="zh-CN"/>
              </w:rPr>
              <w:t>seless parameter</w:t>
            </w:r>
            <w:r w:rsidR="0025225A">
              <w:rPr>
                <w:rFonts w:hint="eastAsia"/>
                <w:noProof/>
                <w:lang w:eastAsia="zh-CN"/>
              </w:rPr>
              <w:t xml:space="preserve"> exists.</w:t>
            </w:r>
          </w:p>
        </w:tc>
      </w:tr>
      <w:tr w:rsidR="0004506A" w14:paraId="034AF533" w14:textId="77777777" w:rsidTr="00AB19E9">
        <w:tc>
          <w:tcPr>
            <w:tcW w:w="1436" w:type="dxa"/>
            <w:gridSpan w:val="2"/>
          </w:tcPr>
          <w:p w14:paraId="39D9EB5B" w14:textId="77777777" w:rsidR="0004506A" w:rsidRDefault="0004506A" w:rsidP="0004506A">
            <w:pPr>
              <w:pStyle w:val="CRCoverPage"/>
              <w:spacing w:after="0"/>
              <w:rPr>
                <w:b/>
                <w:i/>
                <w:noProof/>
                <w:sz w:val="8"/>
                <w:szCs w:val="8"/>
              </w:rPr>
            </w:pPr>
          </w:p>
        </w:tc>
        <w:tc>
          <w:tcPr>
            <w:tcW w:w="8245" w:type="dxa"/>
            <w:gridSpan w:val="10"/>
          </w:tcPr>
          <w:p w14:paraId="7826CB1C" w14:textId="77777777" w:rsidR="0004506A" w:rsidRDefault="0004506A" w:rsidP="0004506A">
            <w:pPr>
              <w:pStyle w:val="CRCoverPage"/>
              <w:spacing w:after="0"/>
              <w:rPr>
                <w:noProof/>
                <w:sz w:val="8"/>
                <w:szCs w:val="8"/>
              </w:rPr>
            </w:pPr>
          </w:p>
        </w:tc>
      </w:tr>
      <w:tr w:rsidR="0004506A" w14:paraId="6A17D7AC" w14:textId="77777777" w:rsidTr="00AB19E9">
        <w:tc>
          <w:tcPr>
            <w:tcW w:w="1436"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8245" w:type="dxa"/>
            <w:gridSpan w:val="10"/>
            <w:tcBorders>
              <w:top w:val="single" w:sz="4" w:space="0" w:color="auto"/>
              <w:right w:val="single" w:sz="4" w:space="0" w:color="auto"/>
            </w:tcBorders>
            <w:shd w:val="pct30" w:color="FFFF00" w:fill="auto"/>
          </w:tcPr>
          <w:p w14:paraId="2E8CC96B" w14:textId="2AB1B410" w:rsidR="00D15BAC" w:rsidRDefault="00170146" w:rsidP="00630284">
            <w:pPr>
              <w:pStyle w:val="CRCoverPage"/>
              <w:spacing w:after="0"/>
              <w:rPr>
                <w:lang w:eastAsia="zh-CN"/>
              </w:rPr>
            </w:pPr>
            <w:r>
              <w:rPr>
                <w:rFonts w:hint="eastAsia"/>
                <w:lang w:eastAsia="zh-CN"/>
              </w:rPr>
              <w:t>5.19.</w:t>
            </w:r>
            <w:r w:rsidR="00630284">
              <w:rPr>
                <w:rFonts w:hint="eastAsia"/>
                <w:lang w:eastAsia="zh-CN"/>
              </w:rPr>
              <w:t>1</w:t>
            </w:r>
          </w:p>
        </w:tc>
      </w:tr>
      <w:tr w:rsidR="0004506A" w14:paraId="56E1E6C3" w14:textId="77777777" w:rsidTr="00AB19E9">
        <w:tc>
          <w:tcPr>
            <w:tcW w:w="1436"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8245" w:type="dxa"/>
            <w:gridSpan w:val="10"/>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AB19E9">
        <w:tc>
          <w:tcPr>
            <w:tcW w:w="1436"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549" w:type="dxa"/>
            <w:gridSpan w:val="2"/>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746" w:type="dxa"/>
            <w:gridSpan w:val="4"/>
          </w:tcPr>
          <w:p w14:paraId="304CCBCB" w14:textId="77777777" w:rsidR="0004506A" w:rsidRDefault="0004506A" w:rsidP="0004506A">
            <w:pPr>
              <w:pStyle w:val="CRCoverPage"/>
              <w:tabs>
                <w:tab w:val="right" w:pos="2893"/>
              </w:tabs>
              <w:spacing w:after="0"/>
              <w:rPr>
                <w:noProof/>
              </w:rPr>
            </w:pPr>
          </w:p>
        </w:tc>
        <w:tc>
          <w:tcPr>
            <w:tcW w:w="4383"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AB19E9">
        <w:tc>
          <w:tcPr>
            <w:tcW w:w="1436"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549" w:type="dxa"/>
            <w:gridSpan w:val="2"/>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746"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4383"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AB19E9">
        <w:tc>
          <w:tcPr>
            <w:tcW w:w="1436"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549" w:type="dxa"/>
            <w:gridSpan w:val="2"/>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746"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4383"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AB19E9">
        <w:tc>
          <w:tcPr>
            <w:tcW w:w="1436"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549" w:type="dxa"/>
            <w:gridSpan w:val="2"/>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746"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4383"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AB19E9">
        <w:tc>
          <w:tcPr>
            <w:tcW w:w="1436"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8245" w:type="dxa"/>
            <w:gridSpan w:val="10"/>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AB19E9">
        <w:tc>
          <w:tcPr>
            <w:tcW w:w="1436"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8245" w:type="dxa"/>
            <w:gridSpan w:val="10"/>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AB19E9">
        <w:tc>
          <w:tcPr>
            <w:tcW w:w="1436"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8245" w:type="dxa"/>
            <w:gridSpan w:val="10"/>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AB19E9">
        <w:tc>
          <w:tcPr>
            <w:tcW w:w="1436"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8245" w:type="dxa"/>
            <w:gridSpan w:val="10"/>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473A0224"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w:t>
      </w:r>
      <w:r w:rsidR="00064547">
        <w:rPr>
          <w:rFonts w:hint="eastAsia"/>
          <w:color w:val="FF0000"/>
          <w:lang w:eastAsia="zh-CN"/>
        </w:rPr>
        <w:t xml:space="preserve"> </w:t>
      </w:r>
      <w:r>
        <w:rPr>
          <w:color w:val="FF0000"/>
        </w:rPr>
        <w:t xml:space="preserve">* * * </w:t>
      </w:r>
    </w:p>
    <w:p w14:paraId="42F394CA" w14:textId="77777777" w:rsidR="005368C0" w:rsidRDefault="005368C0" w:rsidP="005368C0">
      <w:pPr>
        <w:pStyle w:val="3"/>
        <w:rPr>
          <w:lang w:eastAsia="ko-KR"/>
        </w:rPr>
      </w:pPr>
      <w:bookmarkStart w:id="10" w:name="_Toc178074906"/>
      <w:bookmarkStart w:id="11" w:name="_Toc67997166"/>
      <w:bookmarkStart w:id="12" w:name="_Toc162412973"/>
      <w:bookmarkEnd w:id="2"/>
      <w:bookmarkEnd w:id="3"/>
      <w:bookmarkEnd w:id="4"/>
      <w:bookmarkEnd w:id="5"/>
      <w:bookmarkEnd w:id="6"/>
      <w:bookmarkEnd w:id="7"/>
      <w:bookmarkEnd w:id="8"/>
      <w:bookmarkEnd w:id="9"/>
      <w:r>
        <w:rPr>
          <w:lang w:eastAsia="ko-KR"/>
        </w:rPr>
        <w:t>5.19.1</w:t>
      </w:r>
      <w:r>
        <w:rPr>
          <w:lang w:eastAsia="ko-KR"/>
        </w:rPr>
        <w:tab/>
        <w:t>General</w:t>
      </w:r>
      <w:bookmarkEnd w:id="10"/>
    </w:p>
    <w:p w14:paraId="159FF223" w14:textId="77777777" w:rsidR="005368C0" w:rsidRDefault="005368C0" w:rsidP="005368C0">
      <w:pPr>
        <w:rPr>
          <w:lang w:eastAsia="ko-KR"/>
        </w:rPr>
      </w:pPr>
      <w:r>
        <w:rPr>
          <w:lang w:eastAsia="ko-KR"/>
        </w:rPr>
        <w:t>A MWAB may have location service capability as specified in TS 38.305 [9] and participate in the location service of a UE. As the MWAB may be moving, the location service procedures need to be enhanced as following for an accurate estimation of the UE position:</w:t>
      </w:r>
    </w:p>
    <w:p w14:paraId="3418D9A5" w14:textId="77777777" w:rsidR="005368C0" w:rsidRDefault="005368C0" w:rsidP="005368C0">
      <w:pPr>
        <w:pStyle w:val="B1"/>
        <w:rPr>
          <w:lang w:eastAsia="ko-KR"/>
        </w:rPr>
      </w:pPr>
      <w:r>
        <w:rPr>
          <w:lang w:eastAsia="ko-KR"/>
        </w:rPr>
        <w:t>-</w:t>
      </w:r>
      <w:r>
        <w:rPr>
          <w:lang w:eastAsia="ko-KR"/>
        </w:rPr>
        <w:tab/>
        <w:t>The UE reports the cell IDs of all the cells the UE performed DL positioning measurements on.</w:t>
      </w:r>
    </w:p>
    <w:p w14:paraId="386259DF" w14:textId="77777777" w:rsidR="005368C0" w:rsidRDefault="005368C0" w:rsidP="005368C0">
      <w:pPr>
        <w:pStyle w:val="B1"/>
        <w:rPr>
          <w:lang w:eastAsia="ko-KR"/>
        </w:rPr>
      </w:pPr>
      <w:r>
        <w:rPr>
          <w:lang w:eastAsia="ko-KR"/>
        </w:rPr>
        <w:t>-</w:t>
      </w:r>
      <w:r>
        <w:rPr>
          <w:lang w:eastAsia="ko-KR"/>
        </w:rPr>
        <w:tab/>
        <w:t>The MWAB which performed the location service procedures for the UE includes its cell ID in the reported UL positioning measurement.</w:t>
      </w:r>
    </w:p>
    <w:p w14:paraId="301E8C11" w14:textId="6B29121D" w:rsidR="005368C0" w:rsidRDefault="005368C0" w:rsidP="005368C0">
      <w:pPr>
        <w:pStyle w:val="B1"/>
        <w:rPr>
          <w:lang w:eastAsia="ko-KR"/>
        </w:rPr>
      </w:pPr>
      <w:r>
        <w:rPr>
          <w:lang w:eastAsia="ko-KR"/>
        </w:rPr>
        <w:t>-</w:t>
      </w:r>
      <w:r>
        <w:rPr>
          <w:lang w:eastAsia="ko-KR"/>
        </w:rPr>
        <w:tab/>
        <w:t xml:space="preserve">The AMF serving the UE provides the cell ID of serving cell of the UE and indicates, if possible, that the cell-ID belongs to a MWAB to the LMF in the location request. </w:t>
      </w:r>
      <w:del w:id="13" w:author="catt" w:date="2024-11-08T18:11:00Z">
        <w:r w:rsidDel="005368C0">
          <w:rPr>
            <w:lang w:eastAsia="ko-KR"/>
          </w:rPr>
          <w:delText>The AMF serving the UE may also provide LMF with the additional ULI Information received from MWAB.</w:delText>
        </w:r>
      </w:del>
    </w:p>
    <w:p w14:paraId="1EF029AA" w14:textId="77777777" w:rsidR="005368C0" w:rsidRDefault="005368C0" w:rsidP="005368C0">
      <w:pPr>
        <w:pStyle w:val="B1"/>
        <w:rPr>
          <w:lang w:eastAsia="ko-KR"/>
        </w:rPr>
      </w:pPr>
      <w:r>
        <w:rPr>
          <w:lang w:eastAsia="ko-KR"/>
        </w:rPr>
        <w:t>-</w:t>
      </w:r>
      <w:r>
        <w:rPr>
          <w:lang w:eastAsia="ko-KR"/>
        </w:rPr>
        <w:tab/>
        <w:t>Additionally, the LMF uses the reported cell IDs to derive whether the cell ID(s) corresponds to a MWAB. There can be multiple MWAB cells in the measurement report.</w:t>
      </w:r>
    </w:p>
    <w:p w14:paraId="7E7B2F27" w14:textId="77777777" w:rsidR="005368C0" w:rsidRDefault="005368C0" w:rsidP="005368C0">
      <w:pPr>
        <w:pStyle w:val="B1"/>
        <w:rPr>
          <w:lang w:eastAsia="ko-KR"/>
        </w:rPr>
      </w:pPr>
      <w:r>
        <w:rPr>
          <w:lang w:eastAsia="ko-KR"/>
        </w:rPr>
        <w:t>-</w:t>
      </w:r>
      <w:r>
        <w:rPr>
          <w:lang w:eastAsia="ko-KR"/>
        </w:rPr>
        <w:tab/>
        <w:t>The LMF may also decide whether the cell ID(s) corresponds to MWAB(s) based on information received in a TRP information exchange i.e., that the cell-ID belongs to a MWAB and the UE-ID (GPSI) associated with MWAB.</w:t>
      </w:r>
    </w:p>
    <w:p w14:paraId="56CCE78C" w14:textId="77777777" w:rsidR="005368C0" w:rsidRDefault="005368C0" w:rsidP="005368C0">
      <w:pPr>
        <w:pStyle w:val="B1"/>
        <w:rPr>
          <w:lang w:eastAsia="ko-KR"/>
        </w:rPr>
      </w:pPr>
      <w:r>
        <w:rPr>
          <w:lang w:eastAsia="ko-KR"/>
        </w:rPr>
        <w:t>-</w:t>
      </w:r>
      <w:r>
        <w:rPr>
          <w:lang w:eastAsia="ko-KR"/>
        </w:rPr>
        <w:tab/>
        <w:t>To aid the LMF to improve the accuracy of the UE location estimation, the MWAB velocity information and time of obtaining its location measurement data should be obtained by the LMF when available. The LMF uses the received location and velocity of the MWAB(s) when estimating the location of the Target UE.</w:t>
      </w:r>
    </w:p>
    <w:p w14:paraId="0DDBD3C8" w14:textId="77777777" w:rsidR="005368C0" w:rsidRDefault="005368C0" w:rsidP="005368C0">
      <w:pPr>
        <w:rPr>
          <w:lang w:eastAsia="ko-KR"/>
        </w:rPr>
      </w:pPr>
      <w:r>
        <w:rPr>
          <w:lang w:eastAsia="ko-KR"/>
        </w:rPr>
        <w:t>The reference architectures for MWAB involved location services in different scenarios are specified in Annex S of TS 23.501 [18].</w:t>
      </w:r>
    </w:p>
    <w:bookmarkEnd w:id="11"/>
    <w:bookmarkEnd w:id="12"/>
    <w:p w14:paraId="73F93FBC" w14:textId="21A8C871"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86BC73" w14:textId="77777777" w:rsidR="00A36D2A" w:rsidRDefault="00A36D2A">
      <w:r>
        <w:separator/>
      </w:r>
    </w:p>
  </w:endnote>
  <w:endnote w:type="continuationSeparator" w:id="0">
    <w:p w14:paraId="64F922B8" w14:textId="77777777" w:rsidR="00A36D2A" w:rsidRDefault="00A36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E1B9AB" w14:textId="77777777" w:rsidR="00A36D2A" w:rsidRDefault="00A36D2A">
      <w:r>
        <w:separator/>
      </w:r>
    </w:p>
  </w:footnote>
  <w:footnote w:type="continuationSeparator" w:id="0">
    <w:p w14:paraId="4C80F598" w14:textId="77777777" w:rsidR="00A36D2A" w:rsidRDefault="00A36D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D66FB3"/>
    <w:multiLevelType w:val="hybridMultilevel"/>
    <w:tmpl w:val="542EC834"/>
    <w:lvl w:ilvl="0" w:tplc="43BAB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98B479B"/>
    <w:multiLevelType w:val="hybridMultilevel"/>
    <w:tmpl w:val="C696F9EE"/>
    <w:lvl w:ilvl="0" w:tplc="CB84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3"/>
  </w:num>
  <w:num w:numId="4">
    <w:abstractNumId w:val="12"/>
  </w:num>
  <w:num w:numId="5">
    <w:abstractNumId w:val="5"/>
  </w:num>
  <w:num w:numId="6">
    <w:abstractNumId w:val="14"/>
  </w:num>
  <w:num w:numId="7">
    <w:abstractNumId w:val="4"/>
  </w:num>
  <w:num w:numId="8">
    <w:abstractNumId w:val="7"/>
  </w:num>
  <w:num w:numId="9">
    <w:abstractNumId w:val="9"/>
  </w:num>
  <w:num w:numId="10">
    <w:abstractNumId w:val="0"/>
  </w:num>
  <w:num w:numId="11">
    <w:abstractNumId w:val="6"/>
  </w:num>
  <w:num w:numId="12">
    <w:abstractNumId w:val="10"/>
  </w:num>
  <w:num w:numId="13">
    <w:abstractNumId w:val="13"/>
  </w:num>
  <w:num w:numId="14">
    <w:abstractNumId w:val="17"/>
  </w:num>
  <w:num w:numId="15">
    <w:abstractNumId w:val="15"/>
  </w:num>
  <w:num w:numId="16">
    <w:abstractNumId w:val="11"/>
  </w:num>
  <w:num w:numId="17">
    <w:abstractNumId w:val="16"/>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DB"/>
    <w:rsid w:val="00000602"/>
    <w:rsid w:val="00000FD3"/>
    <w:rsid w:val="0000359B"/>
    <w:rsid w:val="00010C97"/>
    <w:rsid w:val="00013DAB"/>
    <w:rsid w:val="000147EF"/>
    <w:rsid w:val="00022964"/>
    <w:rsid w:val="00022E4A"/>
    <w:rsid w:val="00024AFC"/>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3CCF"/>
    <w:rsid w:val="00064547"/>
    <w:rsid w:val="00065F20"/>
    <w:rsid w:val="00072455"/>
    <w:rsid w:val="000728DB"/>
    <w:rsid w:val="00073A04"/>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627"/>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102AEE"/>
    <w:rsid w:val="0010488F"/>
    <w:rsid w:val="00105486"/>
    <w:rsid w:val="001151CD"/>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967"/>
    <w:rsid w:val="001350F0"/>
    <w:rsid w:val="00137A69"/>
    <w:rsid w:val="00140B45"/>
    <w:rsid w:val="001434F1"/>
    <w:rsid w:val="001444F4"/>
    <w:rsid w:val="00145D43"/>
    <w:rsid w:val="0015035D"/>
    <w:rsid w:val="00153A22"/>
    <w:rsid w:val="00155641"/>
    <w:rsid w:val="00155D22"/>
    <w:rsid w:val="00160A27"/>
    <w:rsid w:val="0016356F"/>
    <w:rsid w:val="00163D28"/>
    <w:rsid w:val="001659B2"/>
    <w:rsid w:val="00165CA4"/>
    <w:rsid w:val="00166AC6"/>
    <w:rsid w:val="00170146"/>
    <w:rsid w:val="0017272F"/>
    <w:rsid w:val="001736EC"/>
    <w:rsid w:val="00175A6D"/>
    <w:rsid w:val="00181214"/>
    <w:rsid w:val="001827E1"/>
    <w:rsid w:val="001828BE"/>
    <w:rsid w:val="00182F9C"/>
    <w:rsid w:val="00183148"/>
    <w:rsid w:val="00187FF2"/>
    <w:rsid w:val="00190B5A"/>
    <w:rsid w:val="00192C46"/>
    <w:rsid w:val="00195023"/>
    <w:rsid w:val="001A08B3"/>
    <w:rsid w:val="001A10CD"/>
    <w:rsid w:val="001A24F3"/>
    <w:rsid w:val="001A3EA3"/>
    <w:rsid w:val="001A4FB6"/>
    <w:rsid w:val="001A573F"/>
    <w:rsid w:val="001A5EFA"/>
    <w:rsid w:val="001A7541"/>
    <w:rsid w:val="001A79FC"/>
    <w:rsid w:val="001A7B60"/>
    <w:rsid w:val="001B0F21"/>
    <w:rsid w:val="001B1DE0"/>
    <w:rsid w:val="001B1EC7"/>
    <w:rsid w:val="001B244E"/>
    <w:rsid w:val="001B4957"/>
    <w:rsid w:val="001B52F0"/>
    <w:rsid w:val="001B63AE"/>
    <w:rsid w:val="001B7A65"/>
    <w:rsid w:val="001B7CC2"/>
    <w:rsid w:val="001C01E4"/>
    <w:rsid w:val="001C4F9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695"/>
    <w:rsid w:val="001F3D2C"/>
    <w:rsid w:val="001F7385"/>
    <w:rsid w:val="00200C8B"/>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41E4"/>
    <w:rsid w:val="002462F5"/>
    <w:rsid w:val="00247C0D"/>
    <w:rsid w:val="00250277"/>
    <w:rsid w:val="002517FF"/>
    <w:rsid w:val="0025225A"/>
    <w:rsid w:val="00255EE2"/>
    <w:rsid w:val="0025659C"/>
    <w:rsid w:val="00256E8D"/>
    <w:rsid w:val="0026004D"/>
    <w:rsid w:val="002614FD"/>
    <w:rsid w:val="002640DD"/>
    <w:rsid w:val="002673C9"/>
    <w:rsid w:val="00270626"/>
    <w:rsid w:val="00270BA0"/>
    <w:rsid w:val="002722DE"/>
    <w:rsid w:val="00272444"/>
    <w:rsid w:val="00273EB2"/>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101C"/>
    <w:rsid w:val="002C37C4"/>
    <w:rsid w:val="002C445D"/>
    <w:rsid w:val="002C7F4B"/>
    <w:rsid w:val="002D597E"/>
    <w:rsid w:val="002D76C2"/>
    <w:rsid w:val="002D772C"/>
    <w:rsid w:val="002E1AF0"/>
    <w:rsid w:val="002E472E"/>
    <w:rsid w:val="002E69FC"/>
    <w:rsid w:val="002F048B"/>
    <w:rsid w:val="002F2883"/>
    <w:rsid w:val="002F692C"/>
    <w:rsid w:val="00301423"/>
    <w:rsid w:val="00301F04"/>
    <w:rsid w:val="00303A4D"/>
    <w:rsid w:val="00305304"/>
    <w:rsid w:val="00305409"/>
    <w:rsid w:val="00306483"/>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55FF3"/>
    <w:rsid w:val="00360599"/>
    <w:rsid w:val="003609EF"/>
    <w:rsid w:val="00360BD5"/>
    <w:rsid w:val="00360E59"/>
    <w:rsid w:val="00361829"/>
    <w:rsid w:val="0036231A"/>
    <w:rsid w:val="00371317"/>
    <w:rsid w:val="003717D4"/>
    <w:rsid w:val="00374C45"/>
    <w:rsid w:val="00374DD4"/>
    <w:rsid w:val="003765E2"/>
    <w:rsid w:val="00377214"/>
    <w:rsid w:val="00377DB8"/>
    <w:rsid w:val="00381B4B"/>
    <w:rsid w:val="00381ED2"/>
    <w:rsid w:val="0038397E"/>
    <w:rsid w:val="00384AB9"/>
    <w:rsid w:val="00384C6F"/>
    <w:rsid w:val="00390CCC"/>
    <w:rsid w:val="00391ED9"/>
    <w:rsid w:val="00392421"/>
    <w:rsid w:val="00392659"/>
    <w:rsid w:val="0039459D"/>
    <w:rsid w:val="0039479D"/>
    <w:rsid w:val="00395EAD"/>
    <w:rsid w:val="003963FC"/>
    <w:rsid w:val="003A1082"/>
    <w:rsid w:val="003A183B"/>
    <w:rsid w:val="003A2056"/>
    <w:rsid w:val="003A22E9"/>
    <w:rsid w:val="003A33E0"/>
    <w:rsid w:val="003A3502"/>
    <w:rsid w:val="003A51DE"/>
    <w:rsid w:val="003A535E"/>
    <w:rsid w:val="003A5AC1"/>
    <w:rsid w:val="003B53FB"/>
    <w:rsid w:val="003B6C76"/>
    <w:rsid w:val="003B6D77"/>
    <w:rsid w:val="003C146E"/>
    <w:rsid w:val="003C172A"/>
    <w:rsid w:val="003D3AB0"/>
    <w:rsid w:val="003D43C3"/>
    <w:rsid w:val="003D4B9F"/>
    <w:rsid w:val="003D5031"/>
    <w:rsid w:val="003D66E4"/>
    <w:rsid w:val="003D747A"/>
    <w:rsid w:val="003E1A36"/>
    <w:rsid w:val="003E570F"/>
    <w:rsid w:val="003E629F"/>
    <w:rsid w:val="003E7F5A"/>
    <w:rsid w:val="003F0E97"/>
    <w:rsid w:val="003F3046"/>
    <w:rsid w:val="003F35B8"/>
    <w:rsid w:val="003F375C"/>
    <w:rsid w:val="003F73A6"/>
    <w:rsid w:val="004008A3"/>
    <w:rsid w:val="00400B50"/>
    <w:rsid w:val="00400FEA"/>
    <w:rsid w:val="00401B6F"/>
    <w:rsid w:val="00405952"/>
    <w:rsid w:val="004076AE"/>
    <w:rsid w:val="004077C6"/>
    <w:rsid w:val="0041033A"/>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44E49"/>
    <w:rsid w:val="00447131"/>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2C1"/>
    <w:rsid w:val="004B0410"/>
    <w:rsid w:val="004B0964"/>
    <w:rsid w:val="004B0F70"/>
    <w:rsid w:val="004B18E2"/>
    <w:rsid w:val="004B75B7"/>
    <w:rsid w:val="004C2D80"/>
    <w:rsid w:val="004C346D"/>
    <w:rsid w:val="004C771D"/>
    <w:rsid w:val="004C7901"/>
    <w:rsid w:val="004D3286"/>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368C0"/>
    <w:rsid w:val="00540F73"/>
    <w:rsid w:val="0054133B"/>
    <w:rsid w:val="00541647"/>
    <w:rsid w:val="005420BA"/>
    <w:rsid w:val="005426DA"/>
    <w:rsid w:val="00543D63"/>
    <w:rsid w:val="00547111"/>
    <w:rsid w:val="005477D9"/>
    <w:rsid w:val="00551371"/>
    <w:rsid w:val="00552714"/>
    <w:rsid w:val="00553E64"/>
    <w:rsid w:val="00554A1C"/>
    <w:rsid w:val="005649D4"/>
    <w:rsid w:val="00565E96"/>
    <w:rsid w:val="00571519"/>
    <w:rsid w:val="00572ED3"/>
    <w:rsid w:val="00573C5D"/>
    <w:rsid w:val="00574037"/>
    <w:rsid w:val="005747B8"/>
    <w:rsid w:val="00576F61"/>
    <w:rsid w:val="0057751A"/>
    <w:rsid w:val="00581305"/>
    <w:rsid w:val="0058258B"/>
    <w:rsid w:val="00583209"/>
    <w:rsid w:val="005842BF"/>
    <w:rsid w:val="00584D1B"/>
    <w:rsid w:val="00592D74"/>
    <w:rsid w:val="00593907"/>
    <w:rsid w:val="00594FB7"/>
    <w:rsid w:val="005A7343"/>
    <w:rsid w:val="005B3471"/>
    <w:rsid w:val="005B74DF"/>
    <w:rsid w:val="005C0BF7"/>
    <w:rsid w:val="005C483C"/>
    <w:rsid w:val="005C5560"/>
    <w:rsid w:val="005C6631"/>
    <w:rsid w:val="005C754F"/>
    <w:rsid w:val="005D0375"/>
    <w:rsid w:val="005D3ADD"/>
    <w:rsid w:val="005D43C0"/>
    <w:rsid w:val="005D463C"/>
    <w:rsid w:val="005E062F"/>
    <w:rsid w:val="005E0D69"/>
    <w:rsid w:val="005E12A4"/>
    <w:rsid w:val="005E2C44"/>
    <w:rsid w:val="005E5EAB"/>
    <w:rsid w:val="005F0064"/>
    <w:rsid w:val="005F3CCF"/>
    <w:rsid w:val="005F54B1"/>
    <w:rsid w:val="005F73ED"/>
    <w:rsid w:val="00601789"/>
    <w:rsid w:val="006068D1"/>
    <w:rsid w:val="00610EA7"/>
    <w:rsid w:val="006122F4"/>
    <w:rsid w:val="0061295B"/>
    <w:rsid w:val="00612CAB"/>
    <w:rsid w:val="00615894"/>
    <w:rsid w:val="0061636B"/>
    <w:rsid w:val="00616F92"/>
    <w:rsid w:val="00617B6D"/>
    <w:rsid w:val="00617C32"/>
    <w:rsid w:val="006206E4"/>
    <w:rsid w:val="00620EF0"/>
    <w:rsid w:val="00621188"/>
    <w:rsid w:val="00622E19"/>
    <w:rsid w:val="006257ED"/>
    <w:rsid w:val="00625A1A"/>
    <w:rsid w:val="00630284"/>
    <w:rsid w:val="00631BDC"/>
    <w:rsid w:val="0063211F"/>
    <w:rsid w:val="006338CA"/>
    <w:rsid w:val="00635B07"/>
    <w:rsid w:val="006422CA"/>
    <w:rsid w:val="00645F41"/>
    <w:rsid w:val="00650B43"/>
    <w:rsid w:val="00651512"/>
    <w:rsid w:val="0065710D"/>
    <w:rsid w:val="00657CC7"/>
    <w:rsid w:val="00657D21"/>
    <w:rsid w:val="0066215D"/>
    <w:rsid w:val="00662251"/>
    <w:rsid w:val="00662EAB"/>
    <w:rsid w:val="0066360A"/>
    <w:rsid w:val="00663C8B"/>
    <w:rsid w:val="00664EF1"/>
    <w:rsid w:val="00665C47"/>
    <w:rsid w:val="00666162"/>
    <w:rsid w:val="00666E7E"/>
    <w:rsid w:val="00667234"/>
    <w:rsid w:val="00670625"/>
    <w:rsid w:val="0067209D"/>
    <w:rsid w:val="00675426"/>
    <w:rsid w:val="00676A42"/>
    <w:rsid w:val="00676E95"/>
    <w:rsid w:val="00680376"/>
    <w:rsid w:val="006805B2"/>
    <w:rsid w:val="00682B66"/>
    <w:rsid w:val="00683148"/>
    <w:rsid w:val="00683436"/>
    <w:rsid w:val="0068351D"/>
    <w:rsid w:val="00695808"/>
    <w:rsid w:val="00696462"/>
    <w:rsid w:val="00696F32"/>
    <w:rsid w:val="006A0FC3"/>
    <w:rsid w:val="006A10B1"/>
    <w:rsid w:val="006A4BBF"/>
    <w:rsid w:val="006A6952"/>
    <w:rsid w:val="006B0F6C"/>
    <w:rsid w:val="006B3875"/>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6BB5"/>
    <w:rsid w:val="006F749C"/>
    <w:rsid w:val="00700818"/>
    <w:rsid w:val="00701693"/>
    <w:rsid w:val="00701AEA"/>
    <w:rsid w:val="00701C41"/>
    <w:rsid w:val="0070436F"/>
    <w:rsid w:val="0070469E"/>
    <w:rsid w:val="007056DE"/>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006"/>
    <w:rsid w:val="007606E4"/>
    <w:rsid w:val="00763A91"/>
    <w:rsid w:val="00764385"/>
    <w:rsid w:val="00764578"/>
    <w:rsid w:val="00765DA8"/>
    <w:rsid w:val="00766981"/>
    <w:rsid w:val="007714E9"/>
    <w:rsid w:val="0077317C"/>
    <w:rsid w:val="0077442C"/>
    <w:rsid w:val="00780D6A"/>
    <w:rsid w:val="007878FF"/>
    <w:rsid w:val="00790325"/>
    <w:rsid w:val="007909A0"/>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1DD4"/>
    <w:rsid w:val="007C2097"/>
    <w:rsid w:val="007C7D05"/>
    <w:rsid w:val="007D0A39"/>
    <w:rsid w:val="007D204C"/>
    <w:rsid w:val="007D2719"/>
    <w:rsid w:val="007D386F"/>
    <w:rsid w:val="007D6719"/>
    <w:rsid w:val="007D6A07"/>
    <w:rsid w:val="007E172E"/>
    <w:rsid w:val="007E2958"/>
    <w:rsid w:val="007E578E"/>
    <w:rsid w:val="007E71D3"/>
    <w:rsid w:val="007F15A3"/>
    <w:rsid w:val="007F1D33"/>
    <w:rsid w:val="007F26FA"/>
    <w:rsid w:val="007F58E4"/>
    <w:rsid w:val="007F5D29"/>
    <w:rsid w:val="007F6015"/>
    <w:rsid w:val="007F7259"/>
    <w:rsid w:val="007F7D85"/>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830"/>
    <w:rsid w:val="00845BF9"/>
    <w:rsid w:val="00845D05"/>
    <w:rsid w:val="008476B6"/>
    <w:rsid w:val="00850DF8"/>
    <w:rsid w:val="00851101"/>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1337"/>
    <w:rsid w:val="008A398F"/>
    <w:rsid w:val="008A45A6"/>
    <w:rsid w:val="008A661A"/>
    <w:rsid w:val="008B0D5C"/>
    <w:rsid w:val="008B2746"/>
    <w:rsid w:val="008B2AC1"/>
    <w:rsid w:val="008B2C4E"/>
    <w:rsid w:val="008C3A6B"/>
    <w:rsid w:val="008C4FC1"/>
    <w:rsid w:val="008D150A"/>
    <w:rsid w:val="008D1A3D"/>
    <w:rsid w:val="008D37C4"/>
    <w:rsid w:val="008D4073"/>
    <w:rsid w:val="008D7163"/>
    <w:rsid w:val="008D72B5"/>
    <w:rsid w:val="008D7B6B"/>
    <w:rsid w:val="008D7FA8"/>
    <w:rsid w:val="008E45C8"/>
    <w:rsid w:val="008E6322"/>
    <w:rsid w:val="008F1FCD"/>
    <w:rsid w:val="008F3789"/>
    <w:rsid w:val="008F5A00"/>
    <w:rsid w:val="008F686C"/>
    <w:rsid w:val="008F79F0"/>
    <w:rsid w:val="00904474"/>
    <w:rsid w:val="00905C56"/>
    <w:rsid w:val="00906878"/>
    <w:rsid w:val="00906E1D"/>
    <w:rsid w:val="009100C4"/>
    <w:rsid w:val="009108B6"/>
    <w:rsid w:val="00912B1F"/>
    <w:rsid w:val="0091353E"/>
    <w:rsid w:val="00913F2E"/>
    <w:rsid w:val="0091467C"/>
    <w:rsid w:val="009148DE"/>
    <w:rsid w:val="00915176"/>
    <w:rsid w:val="009201F8"/>
    <w:rsid w:val="00920576"/>
    <w:rsid w:val="009223BA"/>
    <w:rsid w:val="009231F5"/>
    <w:rsid w:val="00923BDE"/>
    <w:rsid w:val="00925B78"/>
    <w:rsid w:val="00925FBE"/>
    <w:rsid w:val="009266A4"/>
    <w:rsid w:val="00926AB3"/>
    <w:rsid w:val="00930FE1"/>
    <w:rsid w:val="009325AD"/>
    <w:rsid w:val="0093515F"/>
    <w:rsid w:val="00935DD9"/>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1F7B"/>
    <w:rsid w:val="0098389B"/>
    <w:rsid w:val="00986075"/>
    <w:rsid w:val="00991B88"/>
    <w:rsid w:val="00994F3F"/>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6B31"/>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143F1"/>
    <w:rsid w:val="00A14635"/>
    <w:rsid w:val="00A217FA"/>
    <w:rsid w:val="00A230B7"/>
    <w:rsid w:val="00A246B6"/>
    <w:rsid w:val="00A24E06"/>
    <w:rsid w:val="00A27675"/>
    <w:rsid w:val="00A27B9E"/>
    <w:rsid w:val="00A30CBB"/>
    <w:rsid w:val="00A32B1D"/>
    <w:rsid w:val="00A32F17"/>
    <w:rsid w:val="00A36D2A"/>
    <w:rsid w:val="00A40DB6"/>
    <w:rsid w:val="00A443A8"/>
    <w:rsid w:val="00A44A67"/>
    <w:rsid w:val="00A47E70"/>
    <w:rsid w:val="00A50C05"/>
    <w:rsid w:val="00A50CF0"/>
    <w:rsid w:val="00A55133"/>
    <w:rsid w:val="00A56B31"/>
    <w:rsid w:val="00A5740C"/>
    <w:rsid w:val="00A67A21"/>
    <w:rsid w:val="00A7166D"/>
    <w:rsid w:val="00A71F49"/>
    <w:rsid w:val="00A737DC"/>
    <w:rsid w:val="00A759A8"/>
    <w:rsid w:val="00A75A45"/>
    <w:rsid w:val="00A7671C"/>
    <w:rsid w:val="00A7748C"/>
    <w:rsid w:val="00A83450"/>
    <w:rsid w:val="00A84A15"/>
    <w:rsid w:val="00A86C3A"/>
    <w:rsid w:val="00A87E20"/>
    <w:rsid w:val="00A9230D"/>
    <w:rsid w:val="00A95A7B"/>
    <w:rsid w:val="00AA0CB1"/>
    <w:rsid w:val="00AA2CBC"/>
    <w:rsid w:val="00AA5B16"/>
    <w:rsid w:val="00AB05C9"/>
    <w:rsid w:val="00AB086E"/>
    <w:rsid w:val="00AB19E9"/>
    <w:rsid w:val="00AB2828"/>
    <w:rsid w:val="00AB51AF"/>
    <w:rsid w:val="00AC0946"/>
    <w:rsid w:val="00AC4076"/>
    <w:rsid w:val="00AC4FD4"/>
    <w:rsid w:val="00AC5551"/>
    <w:rsid w:val="00AC5820"/>
    <w:rsid w:val="00AC5EDE"/>
    <w:rsid w:val="00AD035A"/>
    <w:rsid w:val="00AD0BEB"/>
    <w:rsid w:val="00AD1CD8"/>
    <w:rsid w:val="00AD21F5"/>
    <w:rsid w:val="00AD4D31"/>
    <w:rsid w:val="00AD5E97"/>
    <w:rsid w:val="00AD5F29"/>
    <w:rsid w:val="00AD664F"/>
    <w:rsid w:val="00AE042D"/>
    <w:rsid w:val="00AE15DB"/>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175EA"/>
    <w:rsid w:val="00B23877"/>
    <w:rsid w:val="00B240CF"/>
    <w:rsid w:val="00B258BB"/>
    <w:rsid w:val="00B25AE1"/>
    <w:rsid w:val="00B27DF1"/>
    <w:rsid w:val="00B302B8"/>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A6D"/>
    <w:rsid w:val="00B67B97"/>
    <w:rsid w:val="00B71594"/>
    <w:rsid w:val="00B73775"/>
    <w:rsid w:val="00B74FDB"/>
    <w:rsid w:val="00B75145"/>
    <w:rsid w:val="00B758D4"/>
    <w:rsid w:val="00B7760B"/>
    <w:rsid w:val="00B82127"/>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25B1"/>
    <w:rsid w:val="00BB5125"/>
    <w:rsid w:val="00BB5DFC"/>
    <w:rsid w:val="00BB6026"/>
    <w:rsid w:val="00BB738D"/>
    <w:rsid w:val="00BC7350"/>
    <w:rsid w:val="00BC79EE"/>
    <w:rsid w:val="00BD279D"/>
    <w:rsid w:val="00BD3795"/>
    <w:rsid w:val="00BD5063"/>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21CF"/>
    <w:rsid w:val="00C34F87"/>
    <w:rsid w:val="00C366D7"/>
    <w:rsid w:val="00C367CF"/>
    <w:rsid w:val="00C52CC7"/>
    <w:rsid w:val="00C60330"/>
    <w:rsid w:val="00C60B38"/>
    <w:rsid w:val="00C628F6"/>
    <w:rsid w:val="00C6316D"/>
    <w:rsid w:val="00C64748"/>
    <w:rsid w:val="00C66BA2"/>
    <w:rsid w:val="00C728A6"/>
    <w:rsid w:val="00C72A84"/>
    <w:rsid w:val="00C7356E"/>
    <w:rsid w:val="00C76420"/>
    <w:rsid w:val="00C76E54"/>
    <w:rsid w:val="00C76FA8"/>
    <w:rsid w:val="00C85DB9"/>
    <w:rsid w:val="00C8634C"/>
    <w:rsid w:val="00C91D4D"/>
    <w:rsid w:val="00C955C3"/>
    <w:rsid w:val="00C95985"/>
    <w:rsid w:val="00C97DE6"/>
    <w:rsid w:val="00CA0180"/>
    <w:rsid w:val="00CA138C"/>
    <w:rsid w:val="00CA2B10"/>
    <w:rsid w:val="00CA53BD"/>
    <w:rsid w:val="00CB0DFB"/>
    <w:rsid w:val="00CB3AB2"/>
    <w:rsid w:val="00CB66FB"/>
    <w:rsid w:val="00CC0F64"/>
    <w:rsid w:val="00CC1B43"/>
    <w:rsid w:val="00CC26CE"/>
    <w:rsid w:val="00CC5026"/>
    <w:rsid w:val="00CC6208"/>
    <w:rsid w:val="00CC68D0"/>
    <w:rsid w:val="00CC7AED"/>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202F"/>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46C3A"/>
    <w:rsid w:val="00D50255"/>
    <w:rsid w:val="00D54386"/>
    <w:rsid w:val="00D61580"/>
    <w:rsid w:val="00D61B1D"/>
    <w:rsid w:val="00D61CC8"/>
    <w:rsid w:val="00D6433E"/>
    <w:rsid w:val="00D64833"/>
    <w:rsid w:val="00D6558F"/>
    <w:rsid w:val="00D66520"/>
    <w:rsid w:val="00D71130"/>
    <w:rsid w:val="00D71357"/>
    <w:rsid w:val="00D7162D"/>
    <w:rsid w:val="00D74E68"/>
    <w:rsid w:val="00D76605"/>
    <w:rsid w:val="00D76FB4"/>
    <w:rsid w:val="00D77877"/>
    <w:rsid w:val="00D80969"/>
    <w:rsid w:val="00D80E9A"/>
    <w:rsid w:val="00D81319"/>
    <w:rsid w:val="00D81F22"/>
    <w:rsid w:val="00D82325"/>
    <w:rsid w:val="00D915AB"/>
    <w:rsid w:val="00D943F0"/>
    <w:rsid w:val="00D9543D"/>
    <w:rsid w:val="00D95654"/>
    <w:rsid w:val="00DA023F"/>
    <w:rsid w:val="00DA1315"/>
    <w:rsid w:val="00DA449E"/>
    <w:rsid w:val="00DA6907"/>
    <w:rsid w:val="00DA7460"/>
    <w:rsid w:val="00DA746E"/>
    <w:rsid w:val="00DA7C88"/>
    <w:rsid w:val="00DB632B"/>
    <w:rsid w:val="00DB770E"/>
    <w:rsid w:val="00DC1D56"/>
    <w:rsid w:val="00DC3A85"/>
    <w:rsid w:val="00DD3058"/>
    <w:rsid w:val="00DD46F4"/>
    <w:rsid w:val="00DD4B07"/>
    <w:rsid w:val="00DE22C5"/>
    <w:rsid w:val="00DE23F1"/>
    <w:rsid w:val="00DE34CF"/>
    <w:rsid w:val="00DE678C"/>
    <w:rsid w:val="00DE75AA"/>
    <w:rsid w:val="00DF3F19"/>
    <w:rsid w:val="00DF3F2F"/>
    <w:rsid w:val="00E008A0"/>
    <w:rsid w:val="00E01C56"/>
    <w:rsid w:val="00E0244C"/>
    <w:rsid w:val="00E11215"/>
    <w:rsid w:val="00E114F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34FF"/>
    <w:rsid w:val="00E535A4"/>
    <w:rsid w:val="00E53CDB"/>
    <w:rsid w:val="00E5447B"/>
    <w:rsid w:val="00E558EF"/>
    <w:rsid w:val="00E62EA2"/>
    <w:rsid w:val="00E63C57"/>
    <w:rsid w:val="00E649A3"/>
    <w:rsid w:val="00E665E6"/>
    <w:rsid w:val="00E666AB"/>
    <w:rsid w:val="00E67D58"/>
    <w:rsid w:val="00E72E76"/>
    <w:rsid w:val="00E76C27"/>
    <w:rsid w:val="00E814C0"/>
    <w:rsid w:val="00E819E9"/>
    <w:rsid w:val="00E84B1C"/>
    <w:rsid w:val="00E84ECB"/>
    <w:rsid w:val="00E855BD"/>
    <w:rsid w:val="00E85E74"/>
    <w:rsid w:val="00E912C3"/>
    <w:rsid w:val="00E9217D"/>
    <w:rsid w:val="00E93D1A"/>
    <w:rsid w:val="00E9752E"/>
    <w:rsid w:val="00EA0541"/>
    <w:rsid w:val="00EA256F"/>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E61"/>
    <w:rsid w:val="00EF48E5"/>
    <w:rsid w:val="00F01A3C"/>
    <w:rsid w:val="00F039FB"/>
    <w:rsid w:val="00F04062"/>
    <w:rsid w:val="00F05BBE"/>
    <w:rsid w:val="00F104C0"/>
    <w:rsid w:val="00F10CE5"/>
    <w:rsid w:val="00F11CFC"/>
    <w:rsid w:val="00F13411"/>
    <w:rsid w:val="00F1376E"/>
    <w:rsid w:val="00F13D98"/>
    <w:rsid w:val="00F2104B"/>
    <w:rsid w:val="00F21A01"/>
    <w:rsid w:val="00F220AC"/>
    <w:rsid w:val="00F23F06"/>
    <w:rsid w:val="00F24AA4"/>
    <w:rsid w:val="00F2565F"/>
    <w:rsid w:val="00F25D98"/>
    <w:rsid w:val="00F300FB"/>
    <w:rsid w:val="00F305A3"/>
    <w:rsid w:val="00F30A9E"/>
    <w:rsid w:val="00F35953"/>
    <w:rsid w:val="00F4014D"/>
    <w:rsid w:val="00F41226"/>
    <w:rsid w:val="00F431DF"/>
    <w:rsid w:val="00F5069A"/>
    <w:rsid w:val="00F53EF4"/>
    <w:rsid w:val="00F6086D"/>
    <w:rsid w:val="00F619FC"/>
    <w:rsid w:val="00F64F92"/>
    <w:rsid w:val="00F65748"/>
    <w:rsid w:val="00F6775F"/>
    <w:rsid w:val="00F67CAC"/>
    <w:rsid w:val="00F70C78"/>
    <w:rsid w:val="00F71844"/>
    <w:rsid w:val="00F72B26"/>
    <w:rsid w:val="00F741A4"/>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A3E52"/>
    <w:rsid w:val="00FB13DF"/>
    <w:rsid w:val="00FB4FB0"/>
    <w:rsid w:val="00FB6386"/>
    <w:rsid w:val="00FB6443"/>
    <w:rsid w:val="00FB7021"/>
    <w:rsid w:val="00FB7C09"/>
    <w:rsid w:val="00FB7EF0"/>
    <w:rsid w:val="00FC0525"/>
    <w:rsid w:val="00FC613C"/>
    <w:rsid w:val="00FC6797"/>
    <w:rsid w:val="00FC6C0F"/>
    <w:rsid w:val="00FD163A"/>
    <w:rsid w:val="00FE096C"/>
    <w:rsid w:val="00FE282E"/>
    <w:rsid w:val="00FE35C4"/>
    <w:rsid w:val="00FE3B94"/>
    <w:rsid w:val="00FE4BC0"/>
    <w:rsid w:val="00FE619A"/>
    <w:rsid w:val="00FF088E"/>
    <w:rsid w:val="00FF19E1"/>
    <w:rsid w:val="00FF1A4A"/>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4F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EXCar">
    <w:name w:val="EX Car"/>
    <w:rsid w:val="00064547"/>
    <w:rPr>
      <w:lang w:val="en-GB" w:eastAsia="en-GB"/>
    </w:rPr>
  </w:style>
  <w:style w:type="character" w:customStyle="1" w:styleId="B1Char1">
    <w:name w:val="B1 Char1"/>
    <w:locked/>
    <w:rsid w:val="00BD3795"/>
    <w:rPr>
      <w:lang w:val="en-GB" w:eastAsia="en-GB"/>
    </w:rPr>
  </w:style>
  <w:style w:type="character" w:customStyle="1" w:styleId="TAHChar">
    <w:name w:val="TAH Char"/>
    <w:qFormat/>
    <w:rsid w:val="00182F9C"/>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4F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EXCar">
    <w:name w:val="EX Car"/>
    <w:rsid w:val="00064547"/>
    <w:rPr>
      <w:lang w:val="en-GB" w:eastAsia="en-GB"/>
    </w:rPr>
  </w:style>
  <w:style w:type="character" w:customStyle="1" w:styleId="B1Char1">
    <w:name w:val="B1 Char1"/>
    <w:locked/>
    <w:rsid w:val="00BD3795"/>
    <w:rPr>
      <w:lang w:val="en-GB" w:eastAsia="en-GB"/>
    </w:rPr>
  </w:style>
  <w:style w:type="character" w:customStyle="1" w:styleId="TAHChar">
    <w:name w:val="TAH Char"/>
    <w:qFormat/>
    <w:rsid w:val="00182F9C"/>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9874">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EAE3B-E5C0-4136-BAEC-D75F5CE70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827</TotalTime>
  <Pages>4</Pages>
  <Words>1235</Words>
  <Characters>7040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259</cp:revision>
  <cp:lastPrinted>1900-12-31T16:00:00Z</cp:lastPrinted>
  <dcterms:created xsi:type="dcterms:W3CDTF">2023-04-04T09:27:00Z</dcterms:created>
  <dcterms:modified xsi:type="dcterms:W3CDTF">2024-11-08T14:52:00Z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